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4CAD0D61"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FB17AA">
        <w:rPr>
          <w:b/>
          <w:noProof/>
          <w:sz w:val="24"/>
          <w:szCs w:val="24"/>
          <w:lang w:val="en-US"/>
        </w:rPr>
        <w:t>2 Meeting #126</w:t>
      </w:r>
      <w:r w:rsidRPr="00264B7E">
        <w:rPr>
          <w:b/>
          <w:i/>
          <w:noProof/>
          <w:sz w:val="24"/>
          <w:szCs w:val="24"/>
          <w:lang w:val="en-US"/>
        </w:rPr>
        <w:tab/>
      </w:r>
      <w:r w:rsidR="00702913" w:rsidRPr="00264B7E">
        <w:rPr>
          <w:b/>
          <w:noProof/>
          <w:sz w:val="24"/>
          <w:szCs w:val="24"/>
          <w:lang w:val="en-US"/>
        </w:rPr>
        <w:t>R2-</w:t>
      </w:r>
      <w:r w:rsidR="00783E21" w:rsidRPr="00783E21">
        <w:t xml:space="preserve"> </w:t>
      </w:r>
      <w:r w:rsidR="00FB17AA">
        <w:rPr>
          <w:b/>
          <w:noProof/>
          <w:sz w:val="24"/>
          <w:szCs w:val="24"/>
          <w:lang w:val="en-US"/>
        </w:rPr>
        <w:t>240</w:t>
      </w:r>
      <w:ins w:id="1" w:author="Flavien Ronteix (Thales)" w:date="2024-05-09T20:58:00Z">
        <w:r w:rsidR="009B4DB1">
          <w:rPr>
            <w:b/>
            <w:noProof/>
            <w:sz w:val="24"/>
            <w:szCs w:val="24"/>
            <w:lang w:val="en-US"/>
          </w:rPr>
          <w:t>5239</w:t>
        </w:r>
      </w:ins>
      <w:bookmarkStart w:id="2" w:name="_GoBack"/>
      <w:bookmarkEnd w:id="2"/>
      <w:del w:id="3" w:author="Flavien Ronteix (Thales)" w:date="2024-05-09T20:58:00Z">
        <w:r w:rsidR="00FB17AA" w:rsidDel="009B4DB1">
          <w:rPr>
            <w:b/>
            <w:noProof/>
            <w:sz w:val="24"/>
            <w:szCs w:val="24"/>
            <w:lang w:val="en-US"/>
          </w:rPr>
          <w:delText>XXXX</w:delText>
        </w:r>
      </w:del>
    </w:p>
    <w:p w14:paraId="1CD5986C" w14:textId="7DE0275F" w:rsidR="00CF1EAE" w:rsidRPr="00264B7E" w:rsidRDefault="00FB17AA" w:rsidP="00CF1EAE">
      <w:pPr>
        <w:pStyle w:val="3GPPHeader"/>
        <w:rPr>
          <w:noProof/>
          <w:szCs w:val="24"/>
          <w:lang w:eastAsia="ko-KR"/>
        </w:rPr>
      </w:pPr>
      <w:r>
        <w:rPr>
          <w:noProof/>
          <w:szCs w:val="24"/>
          <w:lang w:eastAsia="ko-KR"/>
        </w:rPr>
        <w:t>Fukuoka, JP</w:t>
      </w:r>
      <w:r w:rsidR="00702913" w:rsidRPr="00264B7E">
        <w:rPr>
          <w:noProof/>
          <w:szCs w:val="24"/>
          <w:lang w:eastAsia="ko-KR"/>
        </w:rPr>
        <w:t xml:space="preserve">, </w:t>
      </w:r>
      <w:r>
        <w:rPr>
          <w:noProof/>
          <w:szCs w:val="24"/>
          <w:lang w:eastAsia="ko-KR"/>
        </w:rPr>
        <w:t>May 20-24</w:t>
      </w:r>
      <w:r w:rsidR="00B55E00" w:rsidRPr="00264B7E">
        <w:rPr>
          <w:noProof/>
          <w:szCs w:val="24"/>
          <w:lang w:eastAsia="ko-KR"/>
        </w:rPr>
        <w:t>, 2024</w:t>
      </w:r>
    </w:p>
    <w:p w14:paraId="252563D4" w14:textId="77777777" w:rsidR="00E90E49" w:rsidRPr="00264B7E" w:rsidRDefault="00E90E49" w:rsidP="00357380">
      <w:pPr>
        <w:pStyle w:val="3GPPHeader"/>
      </w:pPr>
    </w:p>
    <w:p w14:paraId="267378A2" w14:textId="661CB136"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783E21">
        <w:rPr>
          <w:sz w:val="22"/>
          <w:szCs w:val="22"/>
        </w:rPr>
        <w:t>8.8.4</w:t>
      </w:r>
    </w:p>
    <w:p w14:paraId="36E7B6AB" w14:textId="4844310E"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p>
    <w:p w14:paraId="72579376" w14:textId="7E1B73AC"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B55E00" w:rsidRPr="00264B7E">
        <w:rPr>
          <w:sz w:val="22"/>
          <w:szCs w:val="22"/>
        </w:rPr>
        <w:t xml:space="preserve">Discussion on </w:t>
      </w:r>
      <w:r w:rsidR="004C6842" w:rsidRPr="00264B7E">
        <w:rPr>
          <w:sz w:val="22"/>
          <w:szCs w:val="22"/>
        </w:rPr>
        <w:t>MBS</w:t>
      </w:r>
      <w:r w:rsidR="001413FF">
        <w:rPr>
          <w:sz w:val="22"/>
          <w:szCs w:val="22"/>
        </w:rPr>
        <w:t xml:space="preserve"> broadcast</w:t>
      </w:r>
      <w:r w:rsidR="004C6842" w:rsidRPr="00264B7E">
        <w:rPr>
          <w:sz w:val="22"/>
          <w:szCs w:val="22"/>
        </w:rPr>
        <w:t xml:space="preserve"> additional features</w:t>
      </w:r>
      <w:r w:rsidR="00B55E00" w:rsidRPr="00264B7E">
        <w:rPr>
          <w:sz w:val="22"/>
          <w:szCs w:val="22"/>
        </w:rPr>
        <w:t xml:space="preserve"> for NR NTN Evolution</w:t>
      </w:r>
    </w:p>
    <w:p w14:paraId="24C111CD" w14:textId="78C24909"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B55E00" w:rsidRPr="00264B7E">
        <w:rPr>
          <w:sz w:val="22"/>
          <w:szCs w:val="22"/>
        </w:rPr>
        <w:t>Discussion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3764CB41" w14:textId="01524972" w:rsidR="00CD1096" w:rsidRPr="00264B7E" w:rsidRDefault="00CD1096" w:rsidP="00976D9B">
      <w:pPr>
        <w:pStyle w:val="BodyText"/>
      </w:pPr>
      <w:bookmarkStart w:id="4" w:name="_Ref178064866"/>
      <w:r w:rsidRPr="00264B7E">
        <w:t xml:space="preserve">The </w:t>
      </w:r>
      <w:r w:rsidR="00976D9B" w:rsidRPr="00264B7E">
        <w:t xml:space="preserve">approved </w:t>
      </w:r>
      <w:r w:rsidRPr="00264B7E">
        <w:t xml:space="preserve">work item </w:t>
      </w:r>
      <w:r w:rsidR="00600705" w:rsidRPr="00264B7E">
        <w:t xml:space="preserve">justifications and </w:t>
      </w:r>
      <w:r w:rsidR="00976D9B" w:rsidRPr="00264B7E">
        <w:t xml:space="preserve">objectives </w:t>
      </w:r>
      <w:r w:rsidRPr="00264B7E">
        <w:t xml:space="preserve">for NR NTN </w:t>
      </w:r>
      <w:r w:rsidR="00976D9B" w:rsidRPr="00264B7E">
        <w:t>Evolution in Rel-19</w:t>
      </w:r>
      <w:r w:rsidR="00547494">
        <w:t xml:space="preserve"> [1] emphasizes</w:t>
      </w:r>
      <w:r w:rsidR="00CC6D8A">
        <w:t>:</w:t>
      </w:r>
    </w:p>
    <w:tbl>
      <w:tblPr>
        <w:tblStyle w:val="TableGrid"/>
        <w:tblW w:w="0" w:type="auto"/>
        <w:tblLook w:val="04A0" w:firstRow="1" w:lastRow="0" w:firstColumn="1" w:lastColumn="0" w:noHBand="0" w:noVBand="1"/>
      </w:tblPr>
      <w:tblGrid>
        <w:gridCol w:w="9629"/>
      </w:tblGrid>
      <w:tr w:rsidR="00976D9B" w:rsidRPr="00264B7E" w14:paraId="3A93D382" w14:textId="77777777" w:rsidTr="00976D9B">
        <w:tc>
          <w:tcPr>
            <w:tcW w:w="9629" w:type="dxa"/>
          </w:tcPr>
          <w:p w14:paraId="30C7A9AD" w14:textId="77777777" w:rsidR="004C6842" w:rsidRPr="00264B7E" w:rsidRDefault="004C6842" w:rsidP="004C6842">
            <w:pPr>
              <w:spacing w:after="0"/>
              <w:rPr>
                <w:bCs/>
              </w:rPr>
            </w:pPr>
          </w:p>
          <w:p w14:paraId="76C5283D" w14:textId="16BC8723" w:rsidR="004C6842" w:rsidRPr="00264B7E" w:rsidRDefault="004C6842" w:rsidP="004C6842">
            <w:pPr>
              <w:spacing w:after="0"/>
              <w:jc w:val="left"/>
              <w:rPr>
                <w:rFonts w:eastAsia="Times New Roman"/>
                <w:sz w:val="20"/>
                <w:szCs w:val="20"/>
                <w:lang w:eastAsia="zh-CN"/>
              </w:rPr>
            </w:pPr>
            <w:r w:rsidRPr="00264B7E">
              <w:rPr>
                <w:rFonts w:eastAsia="Times New Roman"/>
                <w:sz w:val="20"/>
                <w:szCs w:val="20"/>
                <w:lang w:eastAsia="zh-CN"/>
              </w:rPr>
              <w:t xml:space="preserve">3) MBS feature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Uu cell, some </w:t>
            </w:r>
            <w:r w:rsidRPr="00264B7E">
              <w:rPr>
                <w:rFonts w:eastAsia="Times New Roman"/>
                <w:sz w:val="20"/>
                <w:szCs w:val="20"/>
                <w:highlight w:val="yellow"/>
                <w:lang w:eastAsia="zh-CN"/>
              </w:rPr>
              <w:t>enhancements need to be done to notify the service area of a Broadcast service</w:t>
            </w:r>
            <w:r w:rsidRPr="00264B7E">
              <w:rPr>
                <w:rFonts w:eastAsia="Times New Roman"/>
                <w:sz w:val="20"/>
                <w:szCs w:val="20"/>
                <w:lang w:eastAsia="zh-CN"/>
              </w:rPr>
              <w:t>.</w:t>
            </w:r>
          </w:p>
          <w:p w14:paraId="09AFDBE7" w14:textId="459CF09E" w:rsidR="00976D9B" w:rsidRPr="00264B7E" w:rsidRDefault="00976D9B" w:rsidP="004C6842">
            <w:pPr>
              <w:pStyle w:val="ListParagraph"/>
              <w:overflowPunct/>
              <w:autoSpaceDE/>
              <w:autoSpaceDN/>
              <w:adjustRightInd/>
              <w:spacing w:line="276" w:lineRule="auto"/>
              <w:contextualSpacing/>
              <w:jc w:val="left"/>
              <w:textAlignment w:val="auto"/>
              <w:rPr>
                <w:rFonts w:ascii="Arial" w:eastAsia="Times New Roman" w:hAnsi="Arial"/>
                <w:sz w:val="20"/>
                <w:szCs w:val="20"/>
                <w:lang w:val="en-US" w:eastAsia="zh-CN"/>
              </w:rPr>
            </w:pPr>
          </w:p>
        </w:tc>
      </w:tr>
    </w:tbl>
    <w:p w14:paraId="68067DA1" w14:textId="5FA8348D" w:rsidR="00976D9B" w:rsidRPr="00264B7E" w:rsidRDefault="00976D9B" w:rsidP="00976D9B">
      <w:pPr>
        <w:pStyle w:val="BodyText"/>
      </w:pPr>
    </w:p>
    <w:tbl>
      <w:tblPr>
        <w:tblStyle w:val="TableGrid"/>
        <w:tblW w:w="0" w:type="auto"/>
        <w:tblLook w:val="04A0" w:firstRow="1" w:lastRow="0" w:firstColumn="1" w:lastColumn="0" w:noHBand="0" w:noVBand="1"/>
      </w:tblPr>
      <w:tblGrid>
        <w:gridCol w:w="9629"/>
      </w:tblGrid>
      <w:tr w:rsidR="00600705" w:rsidRPr="00264B7E" w14:paraId="4051DC37" w14:textId="77777777" w:rsidTr="00600705">
        <w:tc>
          <w:tcPr>
            <w:tcW w:w="9629" w:type="dxa"/>
          </w:tcPr>
          <w:p w14:paraId="163E756B" w14:textId="77777777" w:rsidR="00600705" w:rsidRPr="00264B7E" w:rsidRDefault="00600705" w:rsidP="00600705">
            <w:pPr>
              <w:numPr>
                <w:ilvl w:val="0"/>
                <w:numId w:val="33"/>
              </w:numPr>
              <w:spacing w:after="0" w:line="276" w:lineRule="auto"/>
              <w:jc w:val="left"/>
              <w:rPr>
                <w:rFonts w:eastAsia="Times New Roman"/>
                <w:sz w:val="20"/>
                <w:szCs w:val="20"/>
                <w:lang w:eastAsia="zh-CN"/>
              </w:rPr>
            </w:pPr>
            <w:r w:rsidRPr="00264B7E">
              <w:rPr>
                <w:rFonts w:eastAsia="Times New Roman"/>
                <w:sz w:val="20"/>
                <w:szCs w:val="20"/>
                <w:lang w:eastAsia="zh-CN"/>
              </w:rPr>
              <w:t>Specify signaling of the intended service area of a broadcast service (e.g. MBS broadcast) via NR NTN [RAN2, RAN3]</w:t>
            </w:r>
          </w:p>
          <w:p w14:paraId="752B4D3B" w14:textId="77777777" w:rsidR="00600705" w:rsidRPr="00264B7E" w:rsidRDefault="00600705" w:rsidP="00600705">
            <w:pPr>
              <w:pStyle w:val="ListParagraph"/>
              <w:widowControl w:val="0"/>
              <w:numPr>
                <w:ilvl w:val="0"/>
                <w:numId w:val="34"/>
              </w:numPr>
              <w:overflowPunct/>
              <w:autoSpaceDE/>
              <w:autoSpaceDN/>
              <w:adjustRightInd/>
              <w:spacing w:line="276" w:lineRule="auto"/>
              <w:ind w:hanging="357"/>
              <w:contextualSpacing/>
              <w:textAlignment w:val="auto"/>
              <w:rPr>
                <w:rFonts w:ascii="Arial" w:eastAsia="Times New Roman" w:hAnsi="Arial"/>
                <w:sz w:val="20"/>
                <w:szCs w:val="20"/>
                <w:lang w:val="en-US" w:eastAsia="zh-CN"/>
              </w:rPr>
            </w:pPr>
            <w:r w:rsidRPr="00264B7E">
              <w:rPr>
                <w:rFonts w:ascii="Arial" w:eastAsia="Times New Roman" w:hAnsi="Arial"/>
                <w:sz w:val="20"/>
                <w:szCs w:val="20"/>
                <w:highlight w:val="yellow"/>
                <w:lang w:val="en-US" w:eastAsia="zh-CN"/>
              </w:rPr>
              <w:t>Specify SIB signaling to indicate the intended service area in case the satellite footprint covers a larger area</w:t>
            </w:r>
            <w:r w:rsidRPr="00264B7E">
              <w:rPr>
                <w:rFonts w:ascii="Arial" w:eastAsia="Times New Roman" w:hAnsi="Arial"/>
                <w:sz w:val="20"/>
                <w:szCs w:val="20"/>
                <w:lang w:val="en-US" w:eastAsia="zh-CN"/>
              </w:rPr>
              <w:t>. [RAN2]</w:t>
            </w:r>
          </w:p>
          <w:p w14:paraId="193EB597" w14:textId="77777777" w:rsidR="00600705" w:rsidRPr="00264B7E" w:rsidRDefault="00600705" w:rsidP="00600705">
            <w:pPr>
              <w:pStyle w:val="ListParagraph"/>
              <w:widowControl w:val="0"/>
              <w:numPr>
                <w:ilvl w:val="0"/>
                <w:numId w:val="34"/>
              </w:numPr>
              <w:overflowPunct/>
              <w:autoSpaceDE/>
              <w:autoSpaceDN/>
              <w:adjustRightInd/>
              <w:spacing w:line="276" w:lineRule="auto"/>
              <w:ind w:hanging="357"/>
              <w:contextualSpacing/>
              <w:textAlignment w:val="auto"/>
              <w:rPr>
                <w:rFonts w:ascii="Arial" w:eastAsia="Times New Roman" w:hAnsi="Arial"/>
                <w:sz w:val="20"/>
                <w:szCs w:val="20"/>
                <w:lang w:val="en-US" w:eastAsia="zh-CN"/>
              </w:rPr>
            </w:pPr>
            <w:r w:rsidRPr="00264B7E">
              <w:rPr>
                <w:rFonts w:ascii="Arial" w:eastAsia="Times New Roman" w:hAnsi="Arial"/>
                <w:sz w:val="20"/>
                <w:szCs w:val="20"/>
                <w:lang w:val="en-US" w:eastAsia="zh-CN"/>
              </w:rPr>
              <w:t>Specify the necessary signaling between CN and NG-RAN. [RAN3]</w:t>
            </w:r>
          </w:p>
          <w:p w14:paraId="1D6B8173" w14:textId="77777777" w:rsidR="00600705" w:rsidRPr="00264B7E" w:rsidRDefault="00600705" w:rsidP="00976D9B">
            <w:pPr>
              <w:pStyle w:val="BodyText"/>
            </w:pPr>
          </w:p>
        </w:tc>
      </w:tr>
    </w:tbl>
    <w:p w14:paraId="52F4E0A2" w14:textId="77777777" w:rsidR="00976D9B" w:rsidRPr="00264B7E" w:rsidRDefault="00976D9B" w:rsidP="00976D9B">
      <w:pPr>
        <w:pStyle w:val="BodyText"/>
      </w:pPr>
    </w:p>
    <w:p w14:paraId="38F91EE2" w14:textId="1672E8EC" w:rsidR="00976D9B" w:rsidRPr="00264B7E" w:rsidRDefault="0037172B" w:rsidP="00976D9B">
      <w:pPr>
        <w:pStyle w:val="BodyText"/>
      </w:pPr>
      <w:r w:rsidRPr="00264B7E">
        <w:t xml:space="preserve">In this paper, we seek to clarify use cases targeted for Rel-19 NTN MBS enhancement and a baseline solution for the </w:t>
      </w:r>
      <w:r w:rsidR="005338C5" w:rsidRPr="00264B7E">
        <w:t>signaling</w:t>
      </w:r>
      <w:r w:rsidRPr="00264B7E">
        <w:t xml:space="preserve"> of the intended service area of a broadcast service.</w:t>
      </w:r>
    </w:p>
    <w:p w14:paraId="59E13DC4" w14:textId="77777777" w:rsidR="004000E8" w:rsidRPr="00264B7E" w:rsidRDefault="00230D18" w:rsidP="00CE0424">
      <w:pPr>
        <w:pStyle w:val="Heading1"/>
        <w:rPr>
          <w:lang w:val="en-US"/>
        </w:rPr>
      </w:pPr>
      <w:r w:rsidRPr="00264B7E">
        <w:rPr>
          <w:lang w:val="en-US"/>
        </w:rPr>
        <w:t>2</w:t>
      </w:r>
      <w:r w:rsidRPr="00264B7E">
        <w:rPr>
          <w:lang w:val="en-US"/>
        </w:rPr>
        <w:tab/>
      </w:r>
      <w:r w:rsidR="004000E8" w:rsidRPr="00264B7E">
        <w:rPr>
          <w:lang w:val="en-US"/>
        </w:rPr>
        <w:t>Discussion</w:t>
      </w:r>
      <w:bookmarkEnd w:id="4"/>
    </w:p>
    <w:p w14:paraId="5F439CCE" w14:textId="5EFE0731" w:rsidR="00645AF8" w:rsidRPr="00264B7E" w:rsidRDefault="005338C5" w:rsidP="009C701A">
      <w:pPr>
        <w:rPr>
          <w:b/>
          <w:u w:val="single"/>
        </w:rPr>
      </w:pPr>
      <w:r w:rsidRPr="00264B7E">
        <w:rPr>
          <w:b/>
          <w:u w:val="single"/>
        </w:rPr>
        <w:t>Geographical Area</w:t>
      </w:r>
    </w:p>
    <w:p w14:paraId="4D9938AF" w14:textId="77777777" w:rsidR="005338C5" w:rsidRPr="00264B7E" w:rsidRDefault="005338C5" w:rsidP="005338C5">
      <w:pPr>
        <w:rPr>
          <w:lang w:eastAsia="en-GB"/>
        </w:rPr>
      </w:pPr>
      <w:r w:rsidRPr="00264B7E">
        <w:rPr>
          <w:lang w:eastAsia="en-GB"/>
        </w:rPr>
        <w:t>While the features enabling the provision of MBS have been defined in the previous releases of terrestrial mobile network, the provision of MBS over NGSO NTN would require additional features and enhancements:</w:t>
      </w:r>
    </w:p>
    <w:p w14:paraId="0A2076BB" w14:textId="77777777" w:rsidR="005338C5" w:rsidRPr="00264B7E" w:rsidRDefault="005338C5" w:rsidP="005338C5">
      <w:pPr>
        <w:pStyle w:val="ListParagraph"/>
        <w:numPr>
          <w:ilvl w:val="2"/>
          <w:numId w:val="33"/>
        </w:numPr>
        <w:rPr>
          <w:lang w:val="en-US" w:eastAsia="en-GB"/>
        </w:rPr>
      </w:pPr>
      <w:r w:rsidRPr="00264B7E">
        <w:rPr>
          <w:lang w:val="en-US" w:eastAsia="en-GB"/>
        </w:rPr>
        <w:t>Addressing NTN moving radio nodes (NGSO) causing the need to ensure service continuity over a given area when the gNB and/or the cell coverage areas are moving</w:t>
      </w:r>
    </w:p>
    <w:p w14:paraId="1A779FA7" w14:textId="77777777" w:rsidR="005338C5" w:rsidRPr="00264B7E" w:rsidRDefault="005338C5" w:rsidP="005338C5">
      <w:pPr>
        <w:pStyle w:val="ListParagraph"/>
        <w:numPr>
          <w:ilvl w:val="2"/>
          <w:numId w:val="33"/>
        </w:numPr>
        <w:rPr>
          <w:lang w:val="en-US" w:eastAsia="en-GB"/>
        </w:rPr>
      </w:pPr>
      <w:r w:rsidRPr="00264B7E">
        <w:rPr>
          <w:lang w:val="en-US" w:eastAsia="en-GB"/>
        </w:rPr>
        <w:t>User group dependent MBS services: Enabling wide area MBS services addressing a specific user group over a large geographic area and different regulatory regions</w:t>
      </w:r>
    </w:p>
    <w:p w14:paraId="7A349A96" w14:textId="77777777" w:rsidR="005338C5" w:rsidRPr="00264B7E" w:rsidRDefault="005338C5" w:rsidP="005338C5">
      <w:pPr>
        <w:pStyle w:val="ListParagraph"/>
        <w:numPr>
          <w:ilvl w:val="2"/>
          <w:numId w:val="33"/>
        </w:numPr>
        <w:rPr>
          <w:lang w:val="en-US" w:eastAsia="en-GB"/>
        </w:rPr>
      </w:pPr>
      <w:r w:rsidRPr="00264B7E">
        <w:rPr>
          <w:lang w:val="en-US" w:eastAsia="en-GB"/>
        </w:rPr>
        <w:t>Service subscription with SIM-card less support for MBS services with broadcast service provider subscriptions from broadcast provides, different from MNO services</w:t>
      </w:r>
    </w:p>
    <w:p w14:paraId="4F1B734A" w14:textId="77777777" w:rsidR="005338C5" w:rsidRPr="00264B7E" w:rsidRDefault="005338C5" w:rsidP="005338C5">
      <w:pPr>
        <w:pStyle w:val="ListParagraph"/>
        <w:numPr>
          <w:ilvl w:val="2"/>
          <w:numId w:val="33"/>
        </w:numPr>
        <w:rPr>
          <w:lang w:val="en-US" w:eastAsia="en-GB"/>
        </w:rPr>
      </w:pPr>
      <w:r w:rsidRPr="00264B7E">
        <w:rPr>
          <w:lang w:val="en-US" w:eastAsia="en-GB"/>
        </w:rPr>
        <w:t>MBS could also be provisioned over a dual connectivity (joint TN and NTN MBS reception).</w:t>
      </w:r>
    </w:p>
    <w:p w14:paraId="6B22AF07" w14:textId="321FA208" w:rsidR="005338C5" w:rsidRPr="00264B7E" w:rsidRDefault="005338C5" w:rsidP="005338C5">
      <w:pPr>
        <w:pStyle w:val="ListParagraph"/>
        <w:numPr>
          <w:ilvl w:val="2"/>
          <w:numId w:val="33"/>
        </w:numPr>
        <w:rPr>
          <w:highlight w:val="yellow"/>
          <w:lang w:val="en-US" w:eastAsia="en-GB"/>
        </w:rPr>
      </w:pPr>
      <w:r w:rsidRPr="00264B7E">
        <w:rPr>
          <w:highlight w:val="yellow"/>
          <w:lang w:val="en-US" w:eastAsia="en-GB"/>
        </w:rPr>
        <w:t>Location dependent MBS service: Enabling distribution of different content data to different MBS service areas</w:t>
      </w:r>
    </w:p>
    <w:p w14:paraId="1E15C4EF" w14:textId="61B8DF08" w:rsidR="00F01DF3" w:rsidRPr="00264B7E" w:rsidRDefault="00F01DF3" w:rsidP="00F01DF3">
      <w:pPr>
        <w:rPr>
          <w:lang w:eastAsia="en-GB"/>
        </w:rPr>
      </w:pPr>
      <w:r w:rsidRPr="00264B7E">
        <w:rPr>
          <w:lang w:eastAsia="en-GB"/>
        </w:rPr>
        <w:t>The WID [1] suggests to study the last bullet point. The location dependent MBS requires a fixed geographical area information and mapping.</w:t>
      </w:r>
    </w:p>
    <w:p w14:paraId="2FA1E65A" w14:textId="1649FB88" w:rsidR="00F01DF3" w:rsidRPr="00264B7E" w:rsidRDefault="00526F7F" w:rsidP="00F01DF3">
      <w:pPr>
        <w:keepNext/>
        <w:jc w:val="center"/>
      </w:pPr>
      <w:r>
        <w:rPr>
          <w:noProof/>
          <w:lang w:eastAsia="zh-CN"/>
        </w:rPr>
        <w:lastRenderedPageBreak/>
        <w:drawing>
          <wp:inline distT="0" distB="0" distL="0" distR="0" wp14:anchorId="68DCADAC" wp14:editId="783AAABA">
            <wp:extent cx="6145209" cy="3428774"/>
            <wp:effectExtent l="0" t="0" r="825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6364" cy="3446157"/>
                    </a:xfrm>
                    <a:prstGeom prst="rect">
                      <a:avLst/>
                    </a:prstGeom>
                    <a:noFill/>
                  </pic:spPr>
                </pic:pic>
              </a:graphicData>
            </a:graphic>
          </wp:inline>
        </w:drawing>
      </w:r>
    </w:p>
    <w:p w14:paraId="3F6779AE" w14:textId="19407145" w:rsidR="00F01DF3" w:rsidRPr="00264B7E" w:rsidRDefault="00F01DF3" w:rsidP="00F01DF3">
      <w:pPr>
        <w:pStyle w:val="Caption"/>
        <w:jc w:val="center"/>
      </w:pPr>
      <w:r w:rsidRPr="00264B7E">
        <w:t xml:space="preserve">Figure </w:t>
      </w:r>
      <w:r w:rsidR="00FB17AA">
        <w:t>1</w:t>
      </w:r>
      <w:r w:rsidRPr="00264B7E">
        <w:t xml:space="preserve"> - Current geographical</w:t>
      </w:r>
      <w:r w:rsidR="0029504F" w:rsidRPr="00264B7E">
        <w:t>ly</w:t>
      </w:r>
      <w:r w:rsidRPr="00264B7E">
        <w:t>-related identities in the specs</w:t>
      </w:r>
    </w:p>
    <w:p w14:paraId="3966DF92" w14:textId="1B14CB9A" w:rsidR="00F01DF3" w:rsidRPr="00264B7E" w:rsidRDefault="00F01DF3" w:rsidP="009C701A">
      <w:r w:rsidRPr="00264B7E">
        <w:t xml:space="preserve">The question of </w:t>
      </w:r>
      <w:r w:rsidR="00CC4FCA">
        <w:t>the fixed geographical area on E</w:t>
      </w:r>
      <w:r w:rsidRPr="00264B7E">
        <w:t>arth was already treated during study and standardization phases to handle for instance the regulatory requirements. The UE location needs to be known by the network to perform the correct AMF selection and provide geographically-associated services. In th</w:t>
      </w:r>
      <w:r w:rsidR="0029504F" w:rsidRPr="00264B7E">
        <w:t>e Figure above, we can see in a scenario with a GEO SAT the following geographically-related identities:</w:t>
      </w:r>
    </w:p>
    <w:p w14:paraId="401DFD13" w14:textId="15A3700C" w:rsidR="00B35037" w:rsidRDefault="00B35037" w:rsidP="0029504F">
      <w:pPr>
        <w:pStyle w:val="ListParagraph"/>
        <w:numPr>
          <w:ilvl w:val="2"/>
          <w:numId w:val="33"/>
        </w:numPr>
        <w:rPr>
          <w:lang w:val="en-US"/>
        </w:rPr>
      </w:pPr>
      <w:r w:rsidRPr="00B35037">
        <w:rPr>
          <w:b/>
          <w:i/>
          <w:lang w:val="en-US"/>
        </w:rPr>
        <w:t>Satellite beam</w:t>
      </w:r>
      <w:r>
        <w:rPr>
          <w:lang w:val="en-US"/>
        </w:rPr>
        <w:t xml:space="preserve">: </w:t>
      </w:r>
      <w:r>
        <w:t>a beam created by Satellite Active Antenna System. A satellite beam may not be identified by the UE</w:t>
      </w:r>
    </w:p>
    <w:p w14:paraId="137E1099" w14:textId="704B9228" w:rsidR="0029504F" w:rsidRPr="00264B7E" w:rsidRDefault="0029504F" w:rsidP="0029504F">
      <w:pPr>
        <w:pStyle w:val="ListParagraph"/>
        <w:numPr>
          <w:ilvl w:val="2"/>
          <w:numId w:val="33"/>
        </w:numPr>
        <w:rPr>
          <w:lang w:val="en-US"/>
        </w:rPr>
      </w:pPr>
      <w:r w:rsidRPr="00B35037">
        <w:rPr>
          <w:b/>
          <w:i/>
          <w:lang w:val="en-US"/>
        </w:rPr>
        <w:t>Physical</w:t>
      </w:r>
      <w:r w:rsidR="00452F0C">
        <w:rPr>
          <w:b/>
          <w:i/>
          <w:lang w:val="en-US"/>
        </w:rPr>
        <w:t xml:space="preserve"> NR Cell</w:t>
      </w:r>
      <w:r w:rsidRPr="00264B7E">
        <w:rPr>
          <w:lang w:val="en-US"/>
        </w:rPr>
        <w:t>: known at the RAN level and corresponds to a beam or a group of beam</w:t>
      </w:r>
      <w:r w:rsidR="00CC4FCA">
        <w:rPr>
          <w:lang w:val="en-US"/>
        </w:rPr>
        <w:t>s</w:t>
      </w:r>
      <w:r w:rsidRPr="00264B7E">
        <w:rPr>
          <w:lang w:val="en-US"/>
        </w:rPr>
        <w:t xml:space="preserve"> footprint on Earth</w:t>
      </w:r>
    </w:p>
    <w:p w14:paraId="4ACE06F5" w14:textId="6E16AA13" w:rsidR="0029504F" w:rsidRPr="00264B7E" w:rsidRDefault="00452F0C" w:rsidP="0029504F">
      <w:pPr>
        <w:pStyle w:val="ListParagraph"/>
        <w:numPr>
          <w:ilvl w:val="2"/>
          <w:numId w:val="33"/>
        </w:numPr>
        <w:rPr>
          <w:lang w:val="en-US"/>
        </w:rPr>
      </w:pPr>
      <w:r>
        <w:rPr>
          <w:b/>
          <w:i/>
          <w:lang w:val="en-US"/>
        </w:rPr>
        <w:t>Mapped Cell</w:t>
      </w:r>
      <w:r w:rsidR="00264B7E" w:rsidRPr="00264B7E">
        <w:rPr>
          <w:lang w:val="en-US"/>
        </w:rPr>
        <w:t>: indicated by the gNB to the Core Network as part of the User Location Information and used for the PWS, the Area of Interest, paging optimization</w:t>
      </w:r>
      <w:r w:rsidR="00DA4F10">
        <w:rPr>
          <w:lang w:val="en-US"/>
        </w:rPr>
        <w:t>. Note that it is not broadcasted to the UE and used only by the network operator.</w:t>
      </w:r>
    </w:p>
    <w:p w14:paraId="116E154A" w14:textId="2DFE6161" w:rsidR="00264B7E" w:rsidRDefault="00B35037" w:rsidP="0029504F">
      <w:pPr>
        <w:pStyle w:val="ListParagraph"/>
        <w:numPr>
          <w:ilvl w:val="2"/>
          <w:numId w:val="33"/>
        </w:numPr>
        <w:rPr>
          <w:lang w:val="en-US"/>
        </w:rPr>
      </w:pPr>
      <w:r w:rsidRPr="00B35037">
        <w:rPr>
          <w:b/>
          <w:i/>
          <w:lang w:val="en-US"/>
        </w:rPr>
        <w:t>Tracking Area</w:t>
      </w:r>
      <w:r w:rsidR="00264B7E" w:rsidRPr="00264B7E">
        <w:rPr>
          <w:lang w:val="en-US"/>
        </w:rPr>
        <w:t xml:space="preserve">: corresponds to a fixed geographical area used for paging and keep record location of the UE in IDLE mode at the larger granularity than </w:t>
      </w:r>
      <w:r w:rsidR="00264B7E">
        <w:rPr>
          <w:lang w:val="en-US"/>
        </w:rPr>
        <w:t>cell level</w:t>
      </w:r>
    </w:p>
    <w:p w14:paraId="34F3AD52" w14:textId="78BF1F67" w:rsidR="00CC4FCA" w:rsidRDefault="00264B7E" w:rsidP="00264B7E">
      <w:r>
        <w:t>For the case of GEO satellite, the satellite beam footprint defined in [38.821] is 250 km (band-S) or 110 km (band-L) with a satellite footprint of</w:t>
      </w:r>
      <w:r w:rsidR="00D60AB7">
        <w:t xml:space="preserve"> approximately one third of the Earth surface.</w:t>
      </w:r>
    </w:p>
    <w:p w14:paraId="77EDCF49" w14:textId="043F0E2F" w:rsidR="00FB17AA" w:rsidRDefault="00CC4FCA" w:rsidP="00264B7E">
      <w:r>
        <w:t>The objective given by the WID is to define an intended broadcast service area, fixed on Earth where a broadcast content is available for connected UE</w:t>
      </w:r>
      <w:r w:rsidR="00BB3AE4">
        <w:t xml:space="preserve"> (handheld or VSAT). The [3</w:t>
      </w:r>
      <w:r>
        <w:t>]-§6.2.3 describes for terrestrial networks the Location dependent MBS service using Area Session ID associated to a MBS service area.</w:t>
      </w:r>
      <w:r w:rsidR="0050778A">
        <w:t xml:space="preserve"> The area session ID is defined at the cell level in the specifications (i.e. should be defined at the “mapped cell”</w:t>
      </w:r>
      <w:r w:rsidR="00C66CCB">
        <w:t xml:space="preserve"> level in the NTN). The mapped cells can be considered for location dependent MBS service area signaling. </w:t>
      </w:r>
      <w:r w:rsidR="007223BF">
        <w:t>Note that mapped cell</w:t>
      </w:r>
      <w:r w:rsidR="00753B29">
        <w:t>s</w:t>
      </w:r>
      <w:r w:rsidR="007223BF">
        <w:t xml:space="preserve"> grid is defined by the RAN operator, thus, the mapped cell can be designed to cover pre-determined coherent geographical area (e.g. countries). However, the mapped cell grid can also be designed by the network operator to correspond to characteristics of the satellite. For instance, the size of the mapped cell corresponds to the size of a satellite beam. It is reasonable to have this kind of implementation for the GEO satellite where the cells are large and fixed to the Earth. In this case, the intended service area size could be smaller than a mapped cell ID as illustrated in Figure 2.</w:t>
      </w:r>
    </w:p>
    <w:p w14:paraId="6CE8198C" w14:textId="695DF2E5" w:rsidR="00952423" w:rsidRDefault="00952423" w:rsidP="00952423">
      <w:pPr>
        <w:pStyle w:val="Observation"/>
      </w:pPr>
      <w:commentRangeStart w:id="5"/>
      <w:commentRangeStart w:id="6"/>
      <w:r>
        <w:t xml:space="preserve">The intended service area for MBS broadcast could be smaller than of a mapped cell depending on the </w:t>
      </w:r>
      <w:r w:rsidR="00DA4F10">
        <w:t xml:space="preserve">network operator </w:t>
      </w:r>
      <w:r w:rsidR="00B92390">
        <w:t>configurations</w:t>
      </w:r>
      <w:commentRangeEnd w:id="5"/>
      <w:r w:rsidR="00E409FF">
        <w:rPr>
          <w:rStyle w:val="CommentReference"/>
          <w:b w:val="0"/>
          <w:bCs w:val="0"/>
        </w:rPr>
        <w:commentReference w:id="5"/>
      </w:r>
      <w:commentRangeEnd w:id="6"/>
      <w:r w:rsidR="001542ED">
        <w:rPr>
          <w:rStyle w:val="CommentReference"/>
          <w:b w:val="0"/>
          <w:bCs w:val="0"/>
        </w:rPr>
        <w:commentReference w:id="6"/>
      </w:r>
    </w:p>
    <w:p w14:paraId="1EF1C7CA" w14:textId="7CF86F14" w:rsidR="00DA4F10" w:rsidRDefault="00DA4F10" w:rsidP="00DA4F10">
      <w:r>
        <w:t xml:space="preserve">Regarding </w:t>
      </w:r>
      <w:r w:rsidR="00CC6D8A">
        <w:t xml:space="preserve">to </w:t>
      </w:r>
      <w:r>
        <w:t>the observation above, it is necessary to define a new type of fixed-to-ground geographical area to signal a service area for MBS broadcast.</w:t>
      </w:r>
    </w:p>
    <w:p w14:paraId="2AC31A22" w14:textId="1BBF42DF" w:rsidR="00DA4F10" w:rsidRDefault="00DA4F10" w:rsidP="00DA4F10">
      <w:pPr>
        <w:pStyle w:val="Proposal"/>
      </w:pPr>
      <w:r>
        <w:t xml:space="preserve">Define a new </w:t>
      </w:r>
      <w:ins w:id="7" w:author="Flavien Ronteix (Thales)" w:date="2024-05-06T11:38:00Z">
        <w:r w:rsidR="00236353">
          <w:t>E</w:t>
        </w:r>
      </w:ins>
      <w:ins w:id="8" w:author="Thales" w:date="2024-05-04T17:22:00Z">
        <w:del w:id="9" w:author="Flavien Ronteix (Thales)" w:date="2024-05-06T11:38:00Z">
          <w:r w:rsidR="008560E3" w:rsidDel="00236353">
            <w:delText>e</w:delText>
          </w:r>
        </w:del>
        <w:r w:rsidR="008560E3">
          <w:t xml:space="preserve">arth </w:t>
        </w:r>
      </w:ins>
      <w:r>
        <w:t>fixed geographical area to represent the intended service area</w:t>
      </w:r>
    </w:p>
    <w:p w14:paraId="2B991C1B" w14:textId="1273FE89" w:rsidR="00BB3AE4" w:rsidRDefault="00BB3AE4" w:rsidP="00BB3AE4">
      <w:r>
        <w:lastRenderedPageBreak/>
        <w:t xml:space="preserve">The service area is very similar to what was already defined for PWS (Public Warning System) where an emergency alert can be broadcasted within certain geographical areas down to the size of a single TN cell through SIB8 in TN. </w:t>
      </w:r>
      <w:r w:rsidR="00CC6D8A">
        <w:t xml:space="preserve">The emergency messaging broadcasting is also a targeted service for MBS broadcast service. </w:t>
      </w:r>
      <w:r>
        <w:t xml:space="preserve">Especially, the </w:t>
      </w:r>
      <w:r w:rsidRPr="00526F7F">
        <w:rPr>
          <w:i/>
        </w:rPr>
        <w:t>warningAreaCoordinatesSegment</w:t>
      </w:r>
      <w:r>
        <w:t xml:space="preserve"> IE</w:t>
      </w:r>
      <w:r w:rsidR="00CC6D8A">
        <w:t xml:space="preserve"> [4]</w:t>
      </w:r>
      <w:r w:rsidR="003A11C2">
        <w:t>-§9.3.63</w:t>
      </w:r>
      <w:r>
        <w:t xml:space="preserve"> can be reused as an efficient way to define a new </w:t>
      </w:r>
      <w:r>
        <w:rPr>
          <w:i/>
        </w:rPr>
        <w:t>MBSGeofilteringAreaCoordinates</w:t>
      </w:r>
      <w:r>
        <w:t xml:space="preserve"> IE.</w:t>
      </w:r>
      <w:r w:rsidR="00103013">
        <w:t xml:space="preserve"> The warning area coordinate (WAC) </w:t>
      </w:r>
      <w:r w:rsidR="0074511A">
        <w:t xml:space="preserve">[5] </w:t>
      </w:r>
      <w:r w:rsidR="00103013">
        <w:t xml:space="preserve">can use </w:t>
      </w:r>
      <w:r w:rsidR="0074511A">
        <w:t>coordinates, radius or polygon description of the geographical area.</w:t>
      </w:r>
    </w:p>
    <w:p w14:paraId="2BD800B7" w14:textId="3AC03173" w:rsidR="00BB3AE4" w:rsidDel="001542ED" w:rsidRDefault="00BB3AE4" w:rsidP="00BB3AE4">
      <w:pPr>
        <w:pStyle w:val="Proposal"/>
        <w:rPr>
          <w:del w:id="10" w:author="Flavien Ronteix (Thales)" w:date="2024-05-06T11:14:00Z"/>
        </w:rPr>
      </w:pPr>
      <w:del w:id="11" w:author="Flavien Ronteix (Thales)" w:date="2024-05-06T11:14:00Z">
        <w:r w:rsidDel="001542ED">
          <w:delText xml:space="preserve">Re-use as much as possible </w:delText>
        </w:r>
        <w:commentRangeStart w:id="12"/>
        <w:r w:rsidDel="001542ED">
          <w:delText xml:space="preserve">existing procedures and messages </w:delText>
        </w:r>
        <w:commentRangeEnd w:id="12"/>
        <w:r w:rsidR="008560E3" w:rsidDel="001542ED">
          <w:rPr>
            <w:rStyle w:val="CommentReference"/>
            <w:b w:val="0"/>
            <w:bCs w:val="0"/>
            <w:lang w:eastAsia="ja-JP"/>
          </w:rPr>
          <w:commentReference w:id="12"/>
        </w:r>
        <w:r w:rsidDel="001542ED">
          <w:delText>to address the issue of service area for broadcast service.</w:delText>
        </w:r>
      </w:del>
    </w:p>
    <w:p w14:paraId="18A03C35" w14:textId="4CCE42BC" w:rsidR="00BB3AE4" w:rsidRDefault="00BB3AE4" w:rsidP="00BB3AE4">
      <w:pPr>
        <w:pStyle w:val="Proposal"/>
      </w:pPr>
      <w:r>
        <w:t xml:space="preserve">Consider </w:t>
      </w:r>
      <w:r w:rsidR="00103013">
        <w:rPr>
          <w:i/>
        </w:rPr>
        <w:t>Warning Area Coordinates (WAC)</w:t>
      </w:r>
      <w:r w:rsidR="00103013">
        <w:t xml:space="preserve"> used in CMAS geographical filtering for geographical area definition (either coordinates, radius or polygon)</w:t>
      </w:r>
      <w:r w:rsidR="0074511A">
        <w:t>.</w:t>
      </w:r>
    </w:p>
    <w:p w14:paraId="56327AEB" w14:textId="0442B620" w:rsidR="00BB3AE4" w:rsidRDefault="00BB3AE4" w:rsidP="00BB3AE4">
      <w:r>
        <w:t>As discussed in [2], the broadcast service should benefits of a joint TN/NTN deployment. The usage of dedicated geographical area for MBS geofiltering could then be used also in TN, avoiding multiple definitions.</w:t>
      </w:r>
    </w:p>
    <w:p w14:paraId="0E519982" w14:textId="10A3A6E1" w:rsidR="00BB3AE4" w:rsidRDefault="00BB3AE4" w:rsidP="00BB3AE4">
      <w:pPr>
        <w:pStyle w:val="Observation"/>
      </w:pPr>
      <w:r>
        <w:t>The definition of a dedicate</w:t>
      </w:r>
      <w:r w:rsidR="00CC6D8A">
        <w:t xml:space="preserve">d geographical service area for broadcast service in NTN is compatible </w:t>
      </w:r>
      <w:del w:id="13" w:author="Thales" w:date="2024-05-04T17:24:00Z">
        <w:r w:rsidR="00CC6D8A" w:rsidDel="008560E3">
          <w:delText>for a usage of</w:delText>
        </w:r>
      </w:del>
      <w:ins w:id="14" w:author="Thales" w:date="2024-05-04T17:24:00Z">
        <w:r w:rsidR="008560E3">
          <w:t>with</w:t>
        </w:r>
      </w:ins>
      <w:r w:rsidR="00CC6D8A">
        <w:t xml:space="preserve"> a joint TN/NTN deployment in a future Release.</w:t>
      </w:r>
    </w:p>
    <w:p w14:paraId="74DC88C6" w14:textId="77777777" w:rsidR="00C66CCB" w:rsidRDefault="00C66CCB" w:rsidP="00264B7E"/>
    <w:p w14:paraId="3D73F4DA" w14:textId="3E359F71" w:rsidR="00BB3AE4" w:rsidRPr="00BB3AE4" w:rsidRDefault="00292A82" w:rsidP="00526F7F">
      <w:pPr>
        <w:rPr>
          <w:b/>
          <w:u w:val="single"/>
        </w:rPr>
      </w:pPr>
      <w:r w:rsidRPr="00292A82">
        <w:rPr>
          <w:b/>
          <w:u w:val="single"/>
        </w:rPr>
        <w:t>Information broadcast</w:t>
      </w:r>
    </w:p>
    <w:p w14:paraId="4F29447B" w14:textId="354544FA" w:rsidR="00526F7F" w:rsidRDefault="004B2559" w:rsidP="00526F7F">
      <w:r>
        <w:t>There is two options to broadcast the intended service area information into the coverage area of the satellite</w:t>
      </w:r>
    </w:p>
    <w:p w14:paraId="6827E4E7" w14:textId="7269A009" w:rsidR="004B2559" w:rsidRPr="004B2559" w:rsidRDefault="004B2559" w:rsidP="004B2559">
      <w:pPr>
        <w:pStyle w:val="ListParagraph"/>
        <w:numPr>
          <w:ilvl w:val="2"/>
          <w:numId w:val="33"/>
        </w:numPr>
      </w:pPr>
      <w:r w:rsidRPr="001413FF">
        <w:rPr>
          <w:lang w:val="en-US"/>
        </w:rPr>
        <w:t>By using existing NTN SIB 19 to add an optional IE</w:t>
      </w:r>
    </w:p>
    <w:p w14:paraId="42BBA1FB" w14:textId="432A964C" w:rsidR="004B2559" w:rsidRPr="004B2559" w:rsidRDefault="004B2559" w:rsidP="004B2559">
      <w:pPr>
        <w:pStyle w:val="ListParagraph"/>
        <w:numPr>
          <w:ilvl w:val="2"/>
          <w:numId w:val="33"/>
        </w:numPr>
      </w:pPr>
      <w:r w:rsidRPr="001413FF">
        <w:rPr>
          <w:lang w:val="en-US"/>
        </w:rPr>
        <w:t>By defining a new SIB for broadcast service in NTN</w:t>
      </w:r>
    </w:p>
    <w:p w14:paraId="53D4C171" w14:textId="6D71437B" w:rsidR="004B2559" w:rsidRDefault="004B2559" w:rsidP="004B2559">
      <w:r>
        <w:t xml:space="preserve">The SIB 19 is interesting solution but the issue is that it increase the size of the NTN essential SIB even for UE not compatible or interesting by the broadcast services. That is why, such as SIB 25 for TN coverage </w:t>
      </w:r>
      <w:r w:rsidR="00420370">
        <w:t xml:space="preserve">area </w:t>
      </w:r>
      <w:r>
        <w:t xml:space="preserve">information </w:t>
      </w:r>
      <w:r w:rsidR="00420370">
        <w:t>broadcast in NTN and SIB 20</w:t>
      </w:r>
      <w:ins w:id="15" w:author="Flavien Ronteix (Thales)" w:date="2024-05-06T11:22:00Z">
        <w:r w:rsidR="001542ED">
          <w:t>, 21</w:t>
        </w:r>
      </w:ins>
      <w:r w:rsidR="00420370">
        <w:t xml:space="preserve"> to carry the information required to acquire the MCCH configuration for MBS broadcast, it is interesting to define a new SIB.</w:t>
      </w:r>
      <w:r w:rsidR="0043624B">
        <w:t xml:space="preserve"> The new SIB is broadcasted only if a broadcast service is available in a cell.</w:t>
      </w:r>
    </w:p>
    <w:p w14:paraId="54345FBD" w14:textId="3CE7E8AC" w:rsidR="00420370" w:rsidRDefault="00420370" w:rsidP="00420370">
      <w:pPr>
        <w:pStyle w:val="Proposal"/>
      </w:pPr>
      <w:r>
        <w:t xml:space="preserve">Define a new SIB for NTN to </w:t>
      </w:r>
      <w:del w:id="16" w:author="Thales" w:date="2024-05-04T17:24:00Z">
        <w:r w:rsidDel="008560E3">
          <w:delText xml:space="preserve">carry </w:delText>
        </w:r>
      </w:del>
      <w:ins w:id="17" w:author="Thales" w:date="2024-05-04T17:24:00Z">
        <w:r w:rsidR="008560E3">
          <w:t xml:space="preserve">transport the </w:t>
        </w:r>
      </w:ins>
      <w:r>
        <w:t xml:space="preserve">information </w:t>
      </w:r>
      <w:del w:id="18" w:author="Thales" w:date="2024-05-04T17:24:00Z">
        <w:r w:rsidDel="008560E3">
          <w:delText xml:space="preserve">of </w:delText>
        </w:r>
      </w:del>
      <w:ins w:id="19" w:author="Thales" w:date="2024-05-04T17:24:00Z">
        <w:r w:rsidR="008560E3">
          <w:t xml:space="preserve">defining the intended </w:t>
        </w:r>
      </w:ins>
      <w:r>
        <w:t>broadcast service area</w:t>
      </w:r>
    </w:p>
    <w:p w14:paraId="3DD1689D" w14:textId="7D4E9991" w:rsidR="00420370" w:rsidRPr="00526F7F" w:rsidRDefault="00420370" w:rsidP="00420370">
      <w:pPr>
        <w:pStyle w:val="Observation"/>
      </w:pPr>
      <w:commentRangeStart w:id="20"/>
      <w:del w:id="21" w:author="Flavien Ronteix (Thales)" w:date="2024-05-06T11:16:00Z">
        <w:r w:rsidDel="001542ED">
          <w:delText>T</w:delText>
        </w:r>
      </w:del>
      <w:ins w:id="22" w:author="Flavien Ronteix (Thales)" w:date="2024-05-06T11:15:00Z">
        <w:r w:rsidR="001542ED">
          <w:t xml:space="preserve">It seems beneficial to define a dedicated SIB for MBS service in </w:t>
        </w:r>
      </w:ins>
      <w:ins w:id="23" w:author="Flavien Ronteix (Thales)" w:date="2024-05-06T11:20:00Z">
        <w:r w:rsidR="001542ED">
          <w:t xml:space="preserve">the </w:t>
        </w:r>
      </w:ins>
      <w:ins w:id="24" w:author="Flavien Ronteix (Thales)" w:date="2024-05-06T11:15:00Z">
        <w:r w:rsidR="001542ED">
          <w:t>NTN for</w:t>
        </w:r>
      </w:ins>
      <w:ins w:id="25" w:author="Flavien Ronteix (Thales)" w:date="2024-05-06T11:40:00Z">
        <w:r w:rsidR="00236353">
          <w:t xml:space="preserve"> the next Releases for further improvements</w:t>
        </w:r>
      </w:ins>
      <w:del w:id="26" w:author="Flavien Ronteix (Thales)" w:date="2024-05-06T11:15:00Z">
        <w:r w:rsidDel="001542ED">
          <w:delText>he new SIB is more future proof if the MBS is developed for NTN in future release</w:delText>
        </w:r>
        <w:commentRangeEnd w:id="20"/>
        <w:r w:rsidR="00E409FF" w:rsidDel="001542ED">
          <w:rPr>
            <w:rStyle w:val="CommentReference"/>
            <w:b w:val="0"/>
            <w:bCs w:val="0"/>
          </w:rPr>
          <w:commentReference w:id="20"/>
        </w:r>
      </w:del>
    </w:p>
    <w:p w14:paraId="24058AEA" w14:textId="0BE0EF74" w:rsidR="00F85A30" w:rsidRDefault="00F85A30" w:rsidP="009C701A">
      <w:pPr>
        <w:rPr>
          <w:b/>
          <w:u w:val="single"/>
        </w:rPr>
      </w:pPr>
    </w:p>
    <w:p w14:paraId="4F4EF1C2" w14:textId="50DB4FFC" w:rsidR="00A851E6" w:rsidRDefault="00A851E6" w:rsidP="009C701A">
      <w:pPr>
        <w:rPr>
          <w:b/>
          <w:u w:val="single"/>
        </w:rPr>
      </w:pPr>
      <w:r>
        <w:rPr>
          <w:b/>
          <w:u w:val="single"/>
        </w:rPr>
        <w:t>Usage of the service</w:t>
      </w:r>
      <w:r w:rsidR="00FB17AA">
        <w:rPr>
          <w:b/>
          <w:u w:val="single"/>
        </w:rPr>
        <w:t xml:space="preserve"> area information</w:t>
      </w:r>
    </w:p>
    <w:p w14:paraId="08985AE1" w14:textId="7D1DA33D" w:rsidR="00FB17AA" w:rsidRDefault="00FB17AA" w:rsidP="009C701A">
      <w:pPr>
        <w:rPr>
          <w:b/>
          <w:u w:val="single"/>
        </w:rPr>
      </w:pPr>
    </w:p>
    <w:p w14:paraId="78E83916" w14:textId="77777777" w:rsidR="00FB17AA" w:rsidRDefault="00FB17AA" w:rsidP="00FB17AA">
      <w:pPr>
        <w:keepNext/>
        <w:jc w:val="center"/>
      </w:pPr>
      <w:r w:rsidRPr="00FB17AA">
        <w:rPr>
          <w:noProof/>
          <w:lang w:eastAsia="zh-CN"/>
        </w:rPr>
        <w:drawing>
          <wp:inline distT="0" distB="0" distL="0" distR="0" wp14:anchorId="00741514" wp14:editId="49EF8653">
            <wp:extent cx="3672270" cy="2074819"/>
            <wp:effectExtent l="0" t="0" r="4445" b="190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3684746" cy="2081868"/>
                    </a:xfrm>
                    <a:prstGeom prst="rect">
                      <a:avLst/>
                    </a:prstGeom>
                  </pic:spPr>
                </pic:pic>
              </a:graphicData>
            </a:graphic>
          </wp:inline>
        </w:drawing>
      </w:r>
    </w:p>
    <w:p w14:paraId="750C639A" w14:textId="2CCD4445" w:rsidR="00FB17AA" w:rsidRPr="00FB17AA" w:rsidRDefault="00FB17AA" w:rsidP="00FB17AA">
      <w:pPr>
        <w:pStyle w:val="Caption"/>
        <w:jc w:val="center"/>
      </w:pPr>
      <w:r>
        <w:t>Figure 2 - MBS delivery mode [3]</w:t>
      </w:r>
    </w:p>
    <w:p w14:paraId="12F0032B" w14:textId="704CD8A3" w:rsidR="00FB17AA" w:rsidRDefault="00FB17AA" w:rsidP="009C701A">
      <w:r>
        <w:t>At the network-side, the 5GC is responsible of the replication of the data to be broadcasted in the cells. In [3]-§6.2.3, the location dependent MBS service defines a MBS Service area that is a list of Cell ID or TAI list. RAN2#125bis agreed to consider intended service area that can be smaller than a mapped Cell ID (i.e. Cell ID in the NTN). The mapped Cell ID are reported by the RAN and known at the core network. The MB-UPF and MB network service functions can thus determine a list of Cell ID where at least a portion of a mapped Cell ID</w:t>
      </w:r>
      <w:r w:rsidR="00103013">
        <w:t xml:space="preserve"> are concerning by the MBS broadcast service. The replication function should replicate data for the </w:t>
      </w:r>
      <w:r w:rsidR="00103013">
        <w:lastRenderedPageBreak/>
        <w:t>NG-RAN nodes where the broadcast service is intended. Therefore, the broadcast transmission are limited to the mapped cell where at least a portion are in the intended service area.</w:t>
      </w:r>
    </w:p>
    <w:p w14:paraId="4F1FE4D1" w14:textId="064897BC" w:rsidR="00103013" w:rsidDel="00284301" w:rsidRDefault="00103013" w:rsidP="00103013">
      <w:pPr>
        <w:pStyle w:val="Proposal"/>
        <w:rPr>
          <w:del w:id="27" w:author="Flavien Ronteix (Thales)" w:date="2024-05-06T11:31:00Z"/>
        </w:rPr>
      </w:pPr>
      <w:commentRangeStart w:id="28"/>
      <w:del w:id="29" w:author="Flavien Ronteix (Thales)" w:date="2024-05-06T11:31:00Z">
        <w:r w:rsidDel="00284301">
          <w:delText>The broadcast transmission are limited to the mapped cells where at least a portion are in the intended service area</w:delText>
        </w:r>
        <w:commentRangeEnd w:id="28"/>
        <w:r w:rsidR="00E409FF" w:rsidDel="00284301">
          <w:rPr>
            <w:rStyle w:val="CommentReference"/>
            <w:b w:val="0"/>
            <w:bCs w:val="0"/>
            <w:lang w:eastAsia="ja-JP"/>
          </w:rPr>
          <w:commentReference w:id="28"/>
        </w:r>
      </w:del>
    </w:p>
    <w:p w14:paraId="4D6423B5" w14:textId="4A6668FF" w:rsidR="00103013" w:rsidRDefault="00103013" w:rsidP="00103013">
      <w:pPr>
        <w:pStyle w:val="Proposal"/>
      </w:pPr>
      <w:r>
        <w:t xml:space="preserve">It is up to 5GC network implementation to determine the </w:t>
      </w:r>
      <w:ins w:id="30" w:author="Thales" w:date="2024-05-04T17:26:00Z">
        <w:r w:rsidR="00E409FF">
          <w:t xml:space="preserve">list of </w:t>
        </w:r>
      </w:ins>
      <w:r>
        <w:t>mapped cell</w:t>
      </w:r>
      <w:ins w:id="31" w:author="Thales" w:date="2024-05-04T17:26:00Z">
        <w:r w:rsidR="00E409FF">
          <w:t xml:space="preserve">s part of </w:t>
        </w:r>
      </w:ins>
      <w:del w:id="32" w:author="Thales" w:date="2024-05-04T17:26:00Z">
        <w:r w:rsidDel="00E409FF">
          <w:delText xml:space="preserve"> list according to </w:delText>
        </w:r>
      </w:del>
      <w:r>
        <w:t xml:space="preserve">the intended </w:t>
      </w:r>
      <w:ins w:id="33" w:author="Thales" w:date="2024-05-04T17:26:00Z">
        <w:r w:rsidR="00E409FF">
          <w:t xml:space="preserve">broadcast </w:t>
        </w:r>
      </w:ins>
      <w:r>
        <w:t>service area</w:t>
      </w:r>
    </w:p>
    <w:p w14:paraId="5814881F" w14:textId="340435B1" w:rsidR="00FB17AA" w:rsidRDefault="00A851E6" w:rsidP="009C701A">
      <w:r>
        <w:t>At the UE-side, the information of the service area is used by the UE to determine if it is in the coverage of a broadcast service. If so, the UE while proceed and decode the broadcast channel. For NT</w:t>
      </w:r>
      <w:r w:rsidR="0043624B">
        <w:t>N devices, it is interesting to first decode the SIB without decoding the broadcast channel for a question of energy consumption.</w:t>
      </w:r>
    </w:p>
    <w:p w14:paraId="208C8412" w14:textId="3632DD91" w:rsidR="00103013" w:rsidRPr="00A851E6" w:rsidDel="00236353" w:rsidRDefault="00103013" w:rsidP="00103013">
      <w:pPr>
        <w:pStyle w:val="Proposal"/>
        <w:rPr>
          <w:del w:id="34" w:author="Flavien Ronteix (Thales)" w:date="2024-05-06T11:41:00Z"/>
        </w:rPr>
      </w:pPr>
      <w:r>
        <w:t xml:space="preserve">It is up to UE </w:t>
      </w:r>
      <w:del w:id="35" w:author="Thales" w:date="2024-05-04T17:27:00Z">
        <w:r w:rsidDel="00E409FF">
          <w:delText xml:space="preserve">implementation </w:delText>
        </w:r>
      </w:del>
      <w:r>
        <w:t xml:space="preserve">to determine </w:t>
      </w:r>
      <w:del w:id="36" w:author="Thales" w:date="2024-05-04T17:27:00Z">
        <w:r w:rsidDel="00E409FF">
          <w:delText xml:space="preserve">if </w:delText>
        </w:r>
      </w:del>
      <w:ins w:id="37" w:author="Thales" w:date="2024-05-04T17:27:00Z">
        <w:r w:rsidR="00E409FF">
          <w:t xml:space="preserve">whether </w:t>
        </w:r>
      </w:ins>
      <w:r>
        <w:t xml:space="preserve">it is in the intended </w:t>
      </w:r>
      <w:ins w:id="38" w:author="Thales" w:date="2024-05-04T17:27:00Z">
        <w:r w:rsidR="00E409FF">
          <w:t xml:space="preserve">broadcast </w:t>
        </w:r>
      </w:ins>
      <w:r>
        <w:t xml:space="preserve">service area </w:t>
      </w:r>
      <w:del w:id="39" w:author="Thales" w:date="2024-05-04T17:27:00Z">
        <w:r w:rsidDel="00E409FF">
          <w:delText>based on the broadcast geographical area for</w:delText>
        </w:r>
      </w:del>
      <w:ins w:id="40" w:author="Thales" w:date="2024-05-04T17:27:00Z">
        <w:r w:rsidR="00E409FF">
          <w:t>to trigger the</w:t>
        </w:r>
      </w:ins>
      <w:del w:id="41" w:author="Thales" w:date="2024-05-04T17:27:00Z">
        <w:r w:rsidDel="00E409FF">
          <w:delText xml:space="preserve"> decoding the</w:delText>
        </w:r>
      </w:del>
      <w:r>
        <w:t xml:space="preserve"> broadcast traffic</w:t>
      </w:r>
    </w:p>
    <w:p w14:paraId="08E2BB8F" w14:textId="624A8505" w:rsidR="00A851E6" w:rsidDel="00236353" w:rsidRDefault="00A851E6">
      <w:pPr>
        <w:pStyle w:val="Proposal"/>
        <w:rPr>
          <w:ins w:id="42" w:author="Thales" w:date="2024-05-04T17:27:00Z"/>
          <w:del w:id="43" w:author="Flavien Ronteix (Thales)" w:date="2024-05-06T11:41:00Z"/>
        </w:rPr>
        <w:pPrChange w:id="44" w:author="Flavien Ronteix (Thales)" w:date="2024-05-06T11:41:00Z">
          <w:pPr/>
        </w:pPrChange>
      </w:pPr>
    </w:p>
    <w:p w14:paraId="5FDDEE66" w14:textId="0FDCB1F9" w:rsidR="00E409FF" w:rsidDel="00236353" w:rsidRDefault="00E409FF">
      <w:pPr>
        <w:pStyle w:val="Proposal"/>
        <w:rPr>
          <w:ins w:id="45" w:author="Thales" w:date="2024-05-04T17:27:00Z"/>
          <w:del w:id="46" w:author="Flavien Ronteix (Thales)" w:date="2024-05-06T11:41:00Z"/>
        </w:rPr>
        <w:pPrChange w:id="47" w:author="Flavien Ronteix (Thales)" w:date="2024-05-06T11:41:00Z">
          <w:pPr/>
        </w:pPrChange>
      </w:pPr>
      <w:ins w:id="48" w:author="Thales" w:date="2024-05-04T17:28:00Z">
        <w:del w:id="49" w:author="Flavien Ronteix (Thales)" w:date="2024-05-06T11:41:00Z">
          <w:r w:rsidRPr="00E409FF" w:rsidDel="00236353">
            <w:rPr>
              <w:highlight w:val="yellow"/>
              <w:rPrChange w:id="50" w:author="Thales" w:date="2024-05-04T17:28:00Z">
                <w:rPr/>
              </w:rPrChange>
            </w:rPr>
            <w:delText xml:space="preserve">What about </w:delText>
          </w:r>
          <w:r w:rsidR="00FA7313" w:rsidDel="00236353">
            <w:rPr>
              <w:highlight w:val="yellow"/>
            </w:rPr>
            <w:delText xml:space="preserve">the issue of </w:delText>
          </w:r>
          <w:r w:rsidRPr="00E409FF" w:rsidDel="00236353">
            <w:rPr>
              <w:highlight w:val="yellow"/>
              <w:rPrChange w:id="51" w:author="Thales" w:date="2024-05-04T17:28:00Z">
                <w:rPr/>
              </w:rPrChange>
            </w:rPr>
            <w:delText xml:space="preserve">broadcast service </w:delText>
          </w:r>
          <w:r w:rsidR="00FA7313" w:rsidDel="00236353">
            <w:rPr>
              <w:highlight w:val="yellow"/>
            </w:rPr>
            <w:delText>while</w:delText>
          </w:r>
          <w:r w:rsidRPr="00E409FF" w:rsidDel="00236353">
            <w:rPr>
              <w:highlight w:val="yellow"/>
              <w:rPrChange w:id="52" w:author="Thales" w:date="2024-05-04T17:28:00Z">
                <w:rPr/>
              </w:rPrChange>
            </w:rPr>
            <w:delText xml:space="preserve"> </w:delText>
          </w:r>
          <w:r w:rsidR="00FA7313" w:rsidDel="00236353">
            <w:rPr>
              <w:highlight w:val="yellow"/>
            </w:rPr>
            <w:delText>gNB operate with DTX</w:delText>
          </w:r>
          <w:r w:rsidRPr="00E409FF" w:rsidDel="00236353">
            <w:rPr>
              <w:highlight w:val="yellow"/>
              <w:rPrChange w:id="53" w:author="Thales" w:date="2024-05-04T17:28:00Z">
                <w:rPr/>
              </w:rPrChange>
            </w:rPr>
            <w:delText xml:space="preserve"> ?</w:delText>
          </w:r>
        </w:del>
      </w:ins>
    </w:p>
    <w:p w14:paraId="7DBA2DCD" w14:textId="24D9B8BB" w:rsidR="00E409FF" w:rsidRDefault="00E409FF">
      <w:pPr>
        <w:pStyle w:val="Proposal"/>
        <w:rPr>
          <w:ins w:id="54" w:author="Thales" w:date="2024-05-04T17:27:00Z"/>
        </w:rPr>
        <w:pPrChange w:id="55" w:author="Flavien Ronteix (Thales)" w:date="2024-05-06T11:41:00Z">
          <w:pPr/>
        </w:pPrChange>
      </w:pPr>
    </w:p>
    <w:p w14:paraId="4F909408" w14:textId="77777777" w:rsidR="00E409FF" w:rsidRPr="00264B7E" w:rsidRDefault="00E409FF" w:rsidP="009C701A"/>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7E08B161" w14:textId="134D46B4" w:rsidR="008E065E" w:rsidRDefault="008E065E" w:rsidP="008E065E">
      <w:pPr>
        <w:pStyle w:val="BodyText"/>
        <w:rPr>
          <w:b/>
          <w:bCs/>
        </w:rPr>
      </w:pPr>
      <w:r w:rsidRPr="00264B7E">
        <w:t xml:space="preserve">In </w:t>
      </w:r>
      <w:r w:rsidR="007729A2" w:rsidRPr="00264B7E">
        <w:t xml:space="preserve">the previous </w:t>
      </w:r>
      <w:r w:rsidRPr="00264B7E">
        <w:t>section</w:t>
      </w:r>
      <w:r w:rsidR="007729A2" w:rsidRPr="00264B7E">
        <w:t>s</w:t>
      </w:r>
      <w:r w:rsidRPr="00264B7E">
        <w:t xml:space="preserve"> we made the following observations</w:t>
      </w:r>
      <w:r w:rsidR="0033090B">
        <w:t xml:space="preserve"> and proposals</w:t>
      </w:r>
      <w:r w:rsidRPr="00264B7E">
        <w:t>:</w:t>
      </w:r>
    </w:p>
    <w:p w14:paraId="07A48643" w14:textId="6ECC3777" w:rsidR="00CD7E19" w:rsidRPr="00264B7E" w:rsidRDefault="00CD7E19" w:rsidP="0074511A">
      <w:pPr>
        <w:pStyle w:val="Proposal"/>
        <w:numPr>
          <w:ilvl w:val="0"/>
          <w:numId w:val="0"/>
        </w:numPr>
      </w:pPr>
    </w:p>
    <w:p w14:paraId="6FFDF780" w14:textId="6B39B7FD" w:rsidR="00CD7E19" w:rsidRPr="00CD7E19" w:rsidRDefault="00CD7E19" w:rsidP="00CD7E19">
      <w:pPr>
        <w:pStyle w:val="Observation"/>
        <w:numPr>
          <w:ilvl w:val="0"/>
          <w:numId w:val="0"/>
        </w:numPr>
        <w:ind w:left="1701" w:hanging="1701"/>
        <w:rPr>
          <w:b w:val="0"/>
          <w:i/>
        </w:rPr>
      </w:pPr>
      <w:r>
        <w:rPr>
          <w:b w:val="0"/>
          <w:i/>
        </w:rPr>
        <w:t>&lt;Geographical area&gt;</w:t>
      </w:r>
    </w:p>
    <w:p w14:paraId="7709FB69" w14:textId="75F8D895" w:rsidR="0033090B" w:rsidRDefault="0033090B" w:rsidP="0033090B">
      <w:pPr>
        <w:pStyle w:val="Observation"/>
        <w:numPr>
          <w:ilvl w:val="0"/>
          <w:numId w:val="35"/>
        </w:numPr>
      </w:pPr>
      <w:r>
        <w:t>The intended service area for MBS broadcast could be smaller than of a mapped cell depending on the network operator configurations</w:t>
      </w:r>
    </w:p>
    <w:p w14:paraId="6699C3A3" w14:textId="25A7D328" w:rsidR="00CD7E19" w:rsidRDefault="00CD7E19" w:rsidP="0074511A">
      <w:pPr>
        <w:pStyle w:val="Proposal"/>
        <w:numPr>
          <w:ilvl w:val="0"/>
          <w:numId w:val="39"/>
        </w:numPr>
      </w:pPr>
      <w:r>
        <w:t xml:space="preserve">Define a new </w:t>
      </w:r>
      <w:ins w:id="56" w:author="Flavien Ronteix (Thales)" w:date="2024-05-06T11:38:00Z">
        <w:r w:rsidR="00236353">
          <w:t xml:space="preserve">Earth </w:t>
        </w:r>
      </w:ins>
      <w:r>
        <w:t>fixed geographical area to represent the intended service area</w:t>
      </w:r>
    </w:p>
    <w:p w14:paraId="6B3949D1" w14:textId="6BE8B978" w:rsidR="00CD7E19" w:rsidDel="00236353" w:rsidRDefault="00CD7E19" w:rsidP="00CD7E19">
      <w:pPr>
        <w:pStyle w:val="Proposal"/>
        <w:rPr>
          <w:del w:id="57" w:author="Flavien Ronteix (Thales)" w:date="2024-05-06T11:38:00Z"/>
        </w:rPr>
      </w:pPr>
      <w:del w:id="58" w:author="Flavien Ronteix (Thales)" w:date="2024-05-06T11:38:00Z">
        <w:r w:rsidDel="00236353">
          <w:delText>Re-use as much as possible existing procedures and messages to address the issue of service area for broadcast service.</w:delText>
        </w:r>
      </w:del>
    </w:p>
    <w:p w14:paraId="2EAB783C" w14:textId="77777777" w:rsidR="0074511A" w:rsidRDefault="0074511A" w:rsidP="0074511A">
      <w:pPr>
        <w:pStyle w:val="Proposal"/>
      </w:pPr>
      <w:r>
        <w:t xml:space="preserve">Consider </w:t>
      </w:r>
      <w:r>
        <w:rPr>
          <w:i/>
        </w:rPr>
        <w:t>Warning Area Coordinates (WAC)</w:t>
      </w:r>
      <w:r>
        <w:t xml:space="preserve"> used in CMAS geographical filtering for geographical area definition (either coordinates, radius or polygon).</w:t>
      </w:r>
    </w:p>
    <w:p w14:paraId="0D97FB61" w14:textId="77777777" w:rsidR="00236353" w:rsidRPr="00236353" w:rsidRDefault="00236353">
      <w:pPr>
        <w:pStyle w:val="Observation"/>
        <w:rPr>
          <w:ins w:id="59" w:author="Flavien Ronteix (Thales)" w:date="2024-05-06T11:39:00Z"/>
        </w:rPr>
        <w:pPrChange w:id="60" w:author="Flavien Ronteix (Thales)" w:date="2024-05-06T11:39:00Z">
          <w:pPr>
            <w:pStyle w:val="Proposal"/>
          </w:pPr>
        </w:pPrChange>
      </w:pPr>
      <w:ins w:id="61" w:author="Flavien Ronteix (Thales)" w:date="2024-05-06T11:39:00Z">
        <w:r w:rsidRPr="00236353">
          <w:t>The definition of a dedicated geographical service area for broadcast service in NTN is compatible with a joint TN/NTN deployment in a future Release.</w:t>
        </w:r>
      </w:ins>
    </w:p>
    <w:p w14:paraId="245CDBC3" w14:textId="5A731FCE" w:rsidR="0033090B" w:rsidDel="00236353" w:rsidRDefault="0033090B" w:rsidP="0033090B">
      <w:pPr>
        <w:pStyle w:val="Observation"/>
        <w:numPr>
          <w:ilvl w:val="0"/>
          <w:numId w:val="35"/>
        </w:numPr>
        <w:rPr>
          <w:del w:id="62" w:author="Flavien Ronteix (Thales)" w:date="2024-05-06T11:39:00Z"/>
        </w:rPr>
      </w:pPr>
      <w:del w:id="63" w:author="Flavien Ronteix (Thales)" w:date="2024-05-06T11:39:00Z">
        <w:r w:rsidDel="00236353">
          <w:delText>The definition of a dedicated geographical service area for broadcast service in NTN is compatible for a usage of a joint TN/NTN deployment in a future Release.</w:delText>
        </w:r>
      </w:del>
    </w:p>
    <w:p w14:paraId="125A2BB3" w14:textId="4709DCFE" w:rsidR="00CD7E19" w:rsidRDefault="00CD7E19" w:rsidP="00CD7E19">
      <w:pPr>
        <w:pStyle w:val="Observation"/>
        <w:numPr>
          <w:ilvl w:val="0"/>
          <w:numId w:val="0"/>
        </w:numPr>
        <w:ind w:left="1701" w:hanging="1701"/>
      </w:pPr>
    </w:p>
    <w:p w14:paraId="606FD0DE" w14:textId="1C12A52C" w:rsidR="00CD7E19" w:rsidRDefault="00CD7E19" w:rsidP="00CD7E19">
      <w:pPr>
        <w:pStyle w:val="Observation"/>
        <w:numPr>
          <w:ilvl w:val="0"/>
          <w:numId w:val="0"/>
        </w:numPr>
        <w:ind w:left="1701" w:hanging="1701"/>
        <w:rPr>
          <w:b w:val="0"/>
          <w:i/>
        </w:rPr>
      </w:pPr>
      <w:r>
        <w:rPr>
          <w:b w:val="0"/>
          <w:i/>
        </w:rPr>
        <w:t>&lt;Information broadcast</w:t>
      </w:r>
      <w:r w:rsidR="009B2137">
        <w:rPr>
          <w:b w:val="0"/>
          <w:i/>
        </w:rPr>
        <w:t>&gt;</w:t>
      </w:r>
    </w:p>
    <w:p w14:paraId="65D544D7" w14:textId="77777777" w:rsidR="00236353" w:rsidRDefault="00236353">
      <w:pPr>
        <w:pStyle w:val="Proposal"/>
        <w:rPr>
          <w:ins w:id="64" w:author="Flavien Ronteix (Thales)" w:date="2024-05-06T11:39:00Z"/>
        </w:rPr>
        <w:pPrChange w:id="65" w:author="Flavien Ronteix (Thales)" w:date="2024-05-06T11:39:00Z">
          <w:pPr>
            <w:pStyle w:val="Observation"/>
            <w:numPr>
              <w:numId w:val="35"/>
            </w:numPr>
            <w:tabs>
              <w:tab w:val="clear" w:pos="360"/>
            </w:tabs>
            <w:ind w:left="360" w:hanging="360"/>
          </w:pPr>
        </w:pPrChange>
      </w:pPr>
      <w:ins w:id="66" w:author="Flavien Ronteix (Thales)" w:date="2024-05-06T11:39:00Z">
        <w:r>
          <w:t>Define a new SIB for NTN to transport the information defining the intended broadcast service area</w:t>
        </w:r>
      </w:ins>
    </w:p>
    <w:p w14:paraId="1498E9E3" w14:textId="1CBEFBF9" w:rsidR="00CD7E19" w:rsidRPr="00CD7E19" w:rsidDel="00236353" w:rsidRDefault="00CD7E19" w:rsidP="00CD7E19">
      <w:pPr>
        <w:pStyle w:val="Proposal"/>
        <w:rPr>
          <w:del w:id="67" w:author="Flavien Ronteix (Thales)" w:date="2024-05-06T11:39:00Z"/>
        </w:rPr>
      </w:pPr>
      <w:del w:id="68" w:author="Flavien Ronteix (Thales)" w:date="2024-05-06T11:39:00Z">
        <w:r w:rsidDel="00236353">
          <w:delText>Define a new SIB for NTN to carry information of broadcast service area</w:delText>
        </w:r>
      </w:del>
    </w:p>
    <w:p w14:paraId="19F5123B" w14:textId="77777777" w:rsidR="00236353" w:rsidRPr="00526F7F" w:rsidRDefault="00236353" w:rsidP="00236353">
      <w:pPr>
        <w:pStyle w:val="Observation"/>
        <w:rPr>
          <w:ins w:id="69" w:author="Flavien Ronteix (Thales)" w:date="2024-05-06T11:41:00Z"/>
        </w:rPr>
      </w:pPr>
      <w:ins w:id="70" w:author="Flavien Ronteix (Thales)" w:date="2024-05-06T11:41:00Z">
        <w:r>
          <w:t>It seems beneficial to define a dedicated SIB for MBS service in the NTN for the next Releases for further improvements</w:t>
        </w:r>
      </w:ins>
    </w:p>
    <w:p w14:paraId="3F155059" w14:textId="1B86B5B1" w:rsidR="0033090B" w:rsidDel="00236353" w:rsidRDefault="0033090B" w:rsidP="0033090B">
      <w:pPr>
        <w:pStyle w:val="Observation"/>
        <w:numPr>
          <w:ilvl w:val="0"/>
          <w:numId w:val="35"/>
        </w:numPr>
        <w:rPr>
          <w:del w:id="71" w:author="Flavien Ronteix (Thales)" w:date="2024-05-06T11:41:00Z"/>
        </w:rPr>
      </w:pPr>
      <w:del w:id="72" w:author="Flavien Ronteix (Thales)" w:date="2024-05-06T11:41:00Z">
        <w:r w:rsidDel="00236353">
          <w:delText>The new SIB is more future proof if the MBS is developed for NTN in future release</w:delText>
        </w:r>
      </w:del>
    </w:p>
    <w:p w14:paraId="48B27773" w14:textId="2B6A7823" w:rsidR="008E065E" w:rsidRDefault="008E065E" w:rsidP="00BE0960">
      <w:pPr>
        <w:pStyle w:val="BodyText"/>
        <w:rPr>
          <w:b/>
          <w:bCs/>
        </w:rPr>
      </w:pPr>
    </w:p>
    <w:p w14:paraId="2E8FA17F" w14:textId="7DB82DC5" w:rsidR="0074511A" w:rsidRDefault="0074511A" w:rsidP="00BE0960">
      <w:pPr>
        <w:pStyle w:val="BodyText"/>
        <w:rPr>
          <w:bCs/>
        </w:rPr>
      </w:pPr>
      <w:r>
        <w:rPr>
          <w:bCs/>
          <w:i/>
        </w:rPr>
        <w:t>&lt;Usage of the service area information&gt;</w:t>
      </w:r>
    </w:p>
    <w:p w14:paraId="0A124542" w14:textId="0914958E" w:rsidR="0074511A" w:rsidDel="00236353" w:rsidRDefault="0074511A" w:rsidP="0074511A">
      <w:pPr>
        <w:pStyle w:val="Proposal"/>
        <w:rPr>
          <w:del w:id="73" w:author="Flavien Ronteix (Thales)" w:date="2024-05-06T11:41:00Z"/>
        </w:rPr>
      </w:pPr>
      <w:del w:id="74" w:author="Flavien Ronteix (Thales)" w:date="2024-05-06T11:41:00Z">
        <w:r w:rsidDel="00236353">
          <w:delText>The broadcast transmission are limited to the mapped cells where at least a portion are in the intended service area</w:delText>
        </w:r>
      </w:del>
    </w:p>
    <w:p w14:paraId="79F7B723" w14:textId="77777777" w:rsidR="0074511A" w:rsidRDefault="0074511A" w:rsidP="0074511A">
      <w:pPr>
        <w:pStyle w:val="Proposal"/>
      </w:pPr>
      <w:r>
        <w:t>It is up to 5GC network implementation to determine the mapped cell list according to the intended service area</w:t>
      </w:r>
    </w:p>
    <w:p w14:paraId="1DC0CEA9" w14:textId="324CA64B" w:rsidR="0074511A" w:rsidRPr="0074511A" w:rsidRDefault="0074511A" w:rsidP="00BE0960">
      <w:pPr>
        <w:pStyle w:val="Proposal"/>
      </w:pPr>
      <w:r>
        <w:t>It is up to UE implementation to determine if it is in the intended service area based on the broadcast geographical area for decoding the broadcast traffic</w:t>
      </w:r>
    </w:p>
    <w:p w14:paraId="019D623B" w14:textId="77777777" w:rsidR="008E065E" w:rsidRPr="00264B7E" w:rsidRDefault="008E065E" w:rsidP="008E065E">
      <w:pPr>
        <w:rPr>
          <w:b/>
          <w:bCs/>
        </w:rPr>
      </w:pPr>
    </w:p>
    <w:p w14:paraId="7BD5CFC3" w14:textId="77777777" w:rsidR="00F507D1" w:rsidRPr="00264B7E" w:rsidRDefault="00F507D1" w:rsidP="00CE0424">
      <w:pPr>
        <w:pStyle w:val="Heading1"/>
        <w:rPr>
          <w:lang w:val="en-US"/>
        </w:rPr>
      </w:pPr>
      <w:bookmarkStart w:id="75" w:name="_In-sequence_SDU_delivery"/>
      <w:bookmarkEnd w:id="75"/>
      <w:r w:rsidRPr="00264B7E">
        <w:rPr>
          <w:lang w:val="en-US"/>
        </w:rPr>
        <w:t>References</w:t>
      </w:r>
    </w:p>
    <w:p w14:paraId="75A2579A" w14:textId="792827A3" w:rsidR="00CE706A" w:rsidRDefault="00BE0960" w:rsidP="00B55E00">
      <w:pPr>
        <w:pStyle w:val="Reference"/>
      </w:pPr>
      <w:bookmarkStart w:id="76" w:name="_Ref174151459"/>
      <w:bookmarkStart w:id="77" w:name="_Ref189809556"/>
      <w:r w:rsidRPr="00264B7E">
        <w:t>R</w:t>
      </w:r>
      <w:r w:rsidR="00B55E00" w:rsidRPr="00264B7E">
        <w:t>P-234076</w:t>
      </w:r>
      <w:r w:rsidRPr="00264B7E">
        <w:t xml:space="preserve">, </w:t>
      </w:r>
      <w:r w:rsidR="00B55E00" w:rsidRPr="00264B7E">
        <w:t>New WID: Non-Terrestrial Networks (NTN) for NR Phase 3</w:t>
      </w:r>
      <w:r w:rsidRPr="00264B7E">
        <w:t xml:space="preserve">, </w:t>
      </w:r>
      <w:r w:rsidR="00B55E00" w:rsidRPr="00264B7E">
        <w:t>RAN1 Vice-Chair, RAN#102</w:t>
      </w:r>
      <w:r w:rsidRPr="00264B7E">
        <w:t xml:space="preserve">, </w:t>
      </w:r>
      <w:r w:rsidR="00B55E00" w:rsidRPr="00264B7E">
        <w:t>December 11-15, Edinburgh, UK</w:t>
      </w:r>
      <w:r w:rsidRPr="00264B7E">
        <w:t>.</w:t>
      </w:r>
      <w:bookmarkEnd w:id="76"/>
      <w:bookmarkEnd w:id="77"/>
    </w:p>
    <w:p w14:paraId="14859ABE" w14:textId="293101C7" w:rsidR="00BB3AE4" w:rsidRDefault="00BB3AE4" w:rsidP="00B55E00">
      <w:pPr>
        <w:pStyle w:val="Reference"/>
      </w:pPr>
      <w:r>
        <w:t>S1-240064, Use Cases motivations for 5G MBS over NTN study, SA1#105, Feb 2024, Athens, GR.</w:t>
      </w:r>
    </w:p>
    <w:p w14:paraId="581DF68C" w14:textId="3F90A72F" w:rsidR="00BB3AE4" w:rsidRDefault="00BB3AE4" w:rsidP="00BB3AE4">
      <w:pPr>
        <w:pStyle w:val="Reference"/>
      </w:pPr>
      <w:r>
        <w:t xml:space="preserve">3GPP TS 23.247, </w:t>
      </w:r>
      <w:r w:rsidRPr="00BB3AE4">
        <w:t>Architectural enhancements for 5G multicast-broadcast services</w:t>
      </w:r>
      <w:r>
        <w:t>, Rel-18, 03-2024.</w:t>
      </w:r>
    </w:p>
    <w:p w14:paraId="2B6A8CD8" w14:textId="3508D3D3" w:rsidR="00CC6D8A" w:rsidRDefault="00CC6D8A" w:rsidP="00BB3AE4">
      <w:pPr>
        <w:pStyle w:val="Reference"/>
      </w:pPr>
      <w:r>
        <w:t>3GPP TS 23.041, Technical realization of Cell Broadcast Service (CBS), Rel-18, 01-2024.</w:t>
      </w:r>
    </w:p>
    <w:p w14:paraId="2EB30545" w14:textId="0E1451D0" w:rsidR="00103013" w:rsidRPr="00264B7E" w:rsidRDefault="00103013" w:rsidP="00BB3AE4">
      <w:pPr>
        <w:pStyle w:val="Reference"/>
      </w:pPr>
      <w:r>
        <w:t>ATIS 0700041, Wireless Emergency Alert 3.0: device-based geo-fencing.</w:t>
      </w:r>
    </w:p>
    <w:sectPr w:rsidR="00103013" w:rsidRPr="00264B7E"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Thales" w:date="2024-05-04T17:26:00Z" w:initials="Th">
    <w:p w14:paraId="1EF96ABA" w14:textId="2244343A" w:rsidR="00E409FF" w:rsidRDefault="00E409FF">
      <w:pPr>
        <w:pStyle w:val="CommentText"/>
      </w:pPr>
      <w:r>
        <w:rPr>
          <w:rStyle w:val="CommentReference"/>
        </w:rPr>
        <w:annotationRef/>
      </w:r>
      <w:r>
        <w:t>Are we sure ?</w:t>
      </w:r>
    </w:p>
  </w:comment>
  <w:comment w:id="6" w:author="Flavien Ronteix (Thales)" w:date="2024-05-06T11:12:00Z" w:initials="FRJ">
    <w:p w14:paraId="2268B379" w14:textId="7FF03373" w:rsidR="001542ED" w:rsidRDefault="001542ED">
      <w:pPr>
        <w:pStyle w:val="CommentText"/>
      </w:pPr>
      <w:r>
        <w:rPr>
          <w:rStyle w:val="CommentReference"/>
        </w:rPr>
        <w:annotationRef/>
      </w:r>
      <w:r>
        <w:t>Yes, that is explained above. The satellite operator probably match the mapped cell size to satellite beam footprint size, but the intended service area could be smaller (e.g. GEO)</w:t>
      </w:r>
    </w:p>
  </w:comment>
  <w:comment w:id="12" w:author="Thales" w:date="2024-05-04T17:22:00Z" w:initials="Th">
    <w:p w14:paraId="2857E6AF" w14:textId="0B7E029E" w:rsidR="008560E3" w:rsidRDefault="008560E3">
      <w:pPr>
        <w:pStyle w:val="CommentText"/>
      </w:pPr>
      <w:r>
        <w:rPr>
          <w:rStyle w:val="CommentReference"/>
        </w:rPr>
        <w:annotationRef/>
      </w:r>
      <w:r>
        <w:t>Can you here provide some example ?</w:t>
      </w:r>
    </w:p>
  </w:comment>
  <w:comment w:id="20" w:author="Thales" w:date="2024-05-04T17:25:00Z" w:initials="Th">
    <w:p w14:paraId="393D5DA2" w14:textId="0FCEBCE5" w:rsidR="00E409FF" w:rsidRDefault="00E409FF">
      <w:pPr>
        <w:pStyle w:val="CommentText"/>
      </w:pPr>
      <w:r>
        <w:rPr>
          <w:rStyle w:val="CommentReference"/>
        </w:rPr>
        <w:annotationRef/>
      </w:r>
      <w:r>
        <w:t>Not clear</w:t>
      </w:r>
    </w:p>
  </w:comment>
  <w:comment w:id="28" w:author="Thales" w:date="2024-05-04T17:25:00Z" w:initials="Th">
    <w:p w14:paraId="538045DF" w14:textId="21C71B6B" w:rsidR="00E409FF" w:rsidRDefault="00E409FF">
      <w:pPr>
        <w:pStyle w:val="CommentText"/>
      </w:pPr>
      <w:r>
        <w:rPr>
          <w:rStyle w:val="CommentReference"/>
        </w:rPr>
        <w:annotationRef/>
      </w:r>
      <w:r>
        <w:t>Not clear</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F96ABA" w15:done="0"/>
  <w15:commentEx w15:paraId="2268B379" w15:paraIdParent="1EF96ABA" w15:done="0"/>
  <w15:commentEx w15:paraId="2857E6AF" w15:done="1"/>
  <w15:commentEx w15:paraId="393D5DA2" w15:done="1"/>
  <w15:commentEx w15:paraId="538045DF"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4B45A" w14:textId="77777777" w:rsidR="00A52268" w:rsidRDefault="00A52268">
      <w:r>
        <w:separator/>
      </w:r>
    </w:p>
  </w:endnote>
  <w:endnote w:type="continuationSeparator" w:id="0">
    <w:p w14:paraId="22702765" w14:textId="77777777" w:rsidR="00A52268" w:rsidRDefault="00A52268">
      <w:r>
        <w:continuationSeparator/>
      </w:r>
    </w:p>
  </w:endnote>
  <w:endnote w:type="continuationNotice" w:id="1">
    <w:p w14:paraId="07E7281D" w14:textId="77777777" w:rsidR="00A52268" w:rsidRDefault="00A52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60AA250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4DB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4DB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1A520" w14:textId="77777777" w:rsidR="00A52268" w:rsidRDefault="00A52268">
      <w:r>
        <w:separator/>
      </w:r>
    </w:p>
  </w:footnote>
  <w:footnote w:type="continuationSeparator" w:id="0">
    <w:p w14:paraId="6537E38D" w14:textId="77777777" w:rsidR="00A52268" w:rsidRDefault="00A52268">
      <w:r>
        <w:continuationSeparator/>
      </w:r>
    </w:p>
  </w:footnote>
  <w:footnote w:type="continuationNotice" w:id="1">
    <w:p w14:paraId="1CB3E3DF" w14:textId="77777777" w:rsidR="00A52268" w:rsidRDefault="00A52268">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BE16CD20"/>
    <w:lvl w:ilvl="0" w:tplc="B9D8239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101505E"/>
    <w:multiLevelType w:val="hybridMultilevel"/>
    <w:tmpl w:val="4B7E7CFE"/>
    <w:lvl w:ilvl="0" w:tplc="B4F218A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3"/>
  </w:num>
  <w:num w:numId="3">
    <w:abstractNumId w:val="18"/>
  </w:num>
  <w:num w:numId="4">
    <w:abstractNumId w:val="20"/>
  </w:num>
  <w:num w:numId="5">
    <w:abstractNumId w:val="15"/>
  </w:num>
  <w:num w:numId="6">
    <w:abstractNumId w:val="22"/>
  </w:num>
  <w:num w:numId="7">
    <w:abstractNumId w:val="27"/>
  </w:num>
  <w:num w:numId="8">
    <w:abstractNumId w:val="16"/>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9"/>
  </w:num>
  <w:num w:numId="18">
    <w:abstractNumId w:val="10"/>
  </w:num>
  <w:num w:numId="19">
    <w:abstractNumId w:val="6"/>
  </w:num>
  <w:num w:numId="20">
    <w:abstractNumId w:val="31"/>
  </w:num>
  <w:num w:numId="21">
    <w:abstractNumId w:val="17"/>
  </w:num>
  <w:num w:numId="22">
    <w:abstractNumId w:val="30"/>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4"/>
  </w:num>
  <w:num w:numId="25">
    <w:abstractNumId w:val="28"/>
  </w:num>
  <w:num w:numId="26">
    <w:abstractNumId w:val="11"/>
  </w:num>
  <w:num w:numId="27">
    <w:abstractNumId w:val="14"/>
  </w:num>
  <w:num w:numId="28">
    <w:abstractNumId w:val="7"/>
  </w:num>
  <w:num w:numId="29">
    <w:abstractNumId w:val="5"/>
  </w:num>
  <w:num w:numId="30">
    <w:abstractNumId w:val="19"/>
  </w:num>
  <w:num w:numId="31">
    <w:abstractNumId w:val="8"/>
  </w:num>
  <w:num w:numId="32">
    <w:abstractNumId w:val="33"/>
  </w:num>
  <w:num w:numId="33">
    <w:abstractNumId w:val="32"/>
  </w:num>
  <w:num w:numId="34">
    <w:abstractNumId w:val="13"/>
  </w:num>
  <w:num w:numId="35">
    <w:abstractNumId w:val="25"/>
    <w:lvlOverride w:ilvl="0">
      <w:startOverride w:val="1"/>
    </w:lvlOverride>
  </w:num>
  <w:num w:numId="36">
    <w:abstractNumId w:val="18"/>
    <w:lvlOverride w:ilvl="0">
      <w:startOverride w:val="1"/>
    </w:lvlOverride>
  </w:num>
  <w:num w:numId="37">
    <w:abstractNumId w:val="18"/>
  </w:num>
  <w:num w:numId="38">
    <w:abstractNumId w:val="18"/>
    <w:lvlOverride w:ilvl="0">
      <w:startOverride w:val="1"/>
    </w:lvlOverride>
  </w:num>
  <w:num w:numId="39">
    <w:abstractNumId w:val="18"/>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avien Ronteix (Thales)">
    <w15:presenceInfo w15:providerId="None" w15:userId="Flavien Ronteix (Thales)"/>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2A37"/>
    <w:rsid w:val="0000564C"/>
    <w:rsid w:val="00006446"/>
    <w:rsid w:val="00006896"/>
    <w:rsid w:val="00007CDC"/>
    <w:rsid w:val="00011B28"/>
    <w:rsid w:val="00011E3E"/>
    <w:rsid w:val="00015D15"/>
    <w:rsid w:val="0002564D"/>
    <w:rsid w:val="00025ECA"/>
    <w:rsid w:val="000325B8"/>
    <w:rsid w:val="00034C15"/>
    <w:rsid w:val="00036BA1"/>
    <w:rsid w:val="00036FEA"/>
    <w:rsid w:val="000422E2"/>
    <w:rsid w:val="00042F22"/>
    <w:rsid w:val="000444EF"/>
    <w:rsid w:val="00051E08"/>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C82"/>
    <w:rsid w:val="0009510F"/>
    <w:rsid w:val="000A1B7B"/>
    <w:rsid w:val="000A56F2"/>
    <w:rsid w:val="000B2719"/>
    <w:rsid w:val="000B3A8F"/>
    <w:rsid w:val="000B4AB9"/>
    <w:rsid w:val="000B58C3"/>
    <w:rsid w:val="000B61E9"/>
    <w:rsid w:val="000C165A"/>
    <w:rsid w:val="000C2E19"/>
    <w:rsid w:val="000C4FC0"/>
    <w:rsid w:val="000D0D07"/>
    <w:rsid w:val="000D4797"/>
    <w:rsid w:val="000E0527"/>
    <w:rsid w:val="000E1E92"/>
    <w:rsid w:val="000F06D6"/>
    <w:rsid w:val="000F0EB1"/>
    <w:rsid w:val="000F1106"/>
    <w:rsid w:val="000F3BE9"/>
    <w:rsid w:val="000F3F6C"/>
    <w:rsid w:val="000F6DF3"/>
    <w:rsid w:val="001005FF"/>
    <w:rsid w:val="00103013"/>
    <w:rsid w:val="001037C6"/>
    <w:rsid w:val="001062FB"/>
    <w:rsid w:val="001063E6"/>
    <w:rsid w:val="00113CF4"/>
    <w:rsid w:val="001153EA"/>
    <w:rsid w:val="00115643"/>
    <w:rsid w:val="00116765"/>
    <w:rsid w:val="001219F5"/>
    <w:rsid w:val="00121A20"/>
    <w:rsid w:val="0012377F"/>
    <w:rsid w:val="00124314"/>
    <w:rsid w:val="00125910"/>
    <w:rsid w:val="00126B4A"/>
    <w:rsid w:val="00132FD0"/>
    <w:rsid w:val="001344C0"/>
    <w:rsid w:val="001346FA"/>
    <w:rsid w:val="00135252"/>
    <w:rsid w:val="00137AB5"/>
    <w:rsid w:val="00137F0B"/>
    <w:rsid w:val="001413FF"/>
    <w:rsid w:val="00151E23"/>
    <w:rsid w:val="001526E0"/>
    <w:rsid w:val="001542ED"/>
    <w:rsid w:val="001551B5"/>
    <w:rsid w:val="00160157"/>
    <w:rsid w:val="001659C1"/>
    <w:rsid w:val="00173A8E"/>
    <w:rsid w:val="0017502C"/>
    <w:rsid w:val="0017647F"/>
    <w:rsid w:val="0018143F"/>
    <w:rsid w:val="00181FF8"/>
    <w:rsid w:val="00190AC1"/>
    <w:rsid w:val="0019341A"/>
    <w:rsid w:val="00193F02"/>
    <w:rsid w:val="00197DF9"/>
    <w:rsid w:val="001A1165"/>
    <w:rsid w:val="001A1987"/>
    <w:rsid w:val="001A2564"/>
    <w:rsid w:val="001A6173"/>
    <w:rsid w:val="001A6CBA"/>
    <w:rsid w:val="001B0D97"/>
    <w:rsid w:val="001B5A5D"/>
    <w:rsid w:val="001C1CE5"/>
    <w:rsid w:val="001C3D2A"/>
    <w:rsid w:val="001C5CB8"/>
    <w:rsid w:val="001D51BA"/>
    <w:rsid w:val="001D53E7"/>
    <w:rsid w:val="001D6342"/>
    <w:rsid w:val="001D6C45"/>
    <w:rsid w:val="001D6D53"/>
    <w:rsid w:val="001E58E2"/>
    <w:rsid w:val="001E7AED"/>
    <w:rsid w:val="001F3916"/>
    <w:rsid w:val="001F54C5"/>
    <w:rsid w:val="001F662C"/>
    <w:rsid w:val="001F7074"/>
    <w:rsid w:val="00200490"/>
    <w:rsid w:val="00201219"/>
    <w:rsid w:val="00201F3A"/>
    <w:rsid w:val="00203F96"/>
    <w:rsid w:val="0020497F"/>
    <w:rsid w:val="002069B2"/>
    <w:rsid w:val="00207FA3"/>
    <w:rsid w:val="00214DA8"/>
    <w:rsid w:val="00215423"/>
    <w:rsid w:val="002158FA"/>
    <w:rsid w:val="00220600"/>
    <w:rsid w:val="002224DB"/>
    <w:rsid w:val="00223FCB"/>
    <w:rsid w:val="002252C3"/>
    <w:rsid w:val="00225C54"/>
    <w:rsid w:val="00230765"/>
    <w:rsid w:val="00230D18"/>
    <w:rsid w:val="002319E4"/>
    <w:rsid w:val="00233F1E"/>
    <w:rsid w:val="00235632"/>
    <w:rsid w:val="00235872"/>
    <w:rsid w:val="00236353"/>
    <w:rsid w:val="00241559"/>
    <w:rsid w:val="002435B3"/>
    <w:rsid w:val="00244E80"/>
    <w:rsid w:val="002458EB"/>
    <w:rsid w:val="002500C8"/>
    <w:rsid w:val="00257543"/>
    <w:rsid w:val="002617E7"/>
    <w:rsid w:val="00264228"/>
    <w:rsid w:val="00264334"/>
    <w:rsid w:val="0026473E"/>
    <w:rsid w:val="00264B7E"/>
    <w:rsid w:val="00266214"/>
    <w:rsid w:val="00267C83"/>
    <w:rsid w:val="0027144F"/>
    <w:rsid w:val="00271813"/>
    <w:rsid w:val="00271F3A"/>
    <w:rsid w:val="00273278"/>
    <w:rsid w:val="002737F4"/>
    <w:rsid w:val="002805F5"/>
    <w:rsid w:val="00280751"/>
    <w:rsid w:val="00280D85"/>
    <w:rsid w:val="0028280A"/>
    <w:rsid w:val="00284301"/>
    <w:rsid w:val="00286ACD"/>
    <w:rsid w:val="00287838"/>
    <w:rsid w:val="002907B5"/>
    <w:rsid w:val="00292A82"/>
    <w:rsid w:val="00292EB7"/>
    <w:rsid w:val="0029504F"/>
    <w:rsid w:val="00296227"/>
    <w:rsid w:val="00296F44"/>
    <w:rsid w:val="0029777D"/>
    <w:rsid w:val="00297C72"/>
    <w:rsid w:val="002A055E"/>
    <w:rsid w:val="002A1D4E"/>
    <w:rsid w:val="002A2869"/>
    <w:rsid w:val="002B24D6"/>
    <w:rsid w:val="002B3379"/>
    <w:rsid w:val="002B37A2"/>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3F5"/>
    <w:rsid w:val="003203ED"/>
    <w:rsid w:val="00322C9F"/>
    <w:rsid w:val="00324D23"/>
    <w:rsid w:val="003267B7"/>
    <w:rsid w:val="0033090B"/>
    <w:rsid w:val="00331751"/>
    <w:rsid w:val="00334066"/>
    <w:rsid w:val="00334579"/>
    <w:rsid w:val="00335858"/>
    <w:rsid w:val="00336BDA"/>
    <w:rsid w:val="00340023"/>
    <w:rsid w:val="00342BD7"/>
    <w:rsid w:val="00346DB5"/>
    <w:rsid w:val="003477B1"/>
    <w:rsid w:val="00355902"/>
    <w:rsid w:val="00357380"/>
    <w:rsid w:val="003602D9"/>
    <w:rsid w:val="003604CE"/>
    <w:rsid w:val="00364121"/>
    <w:rsid w:val="00364D22"/>
    <w:rsid w:val="00370E47"/>
    <w:rsid w:val="0037172B"/>
    <w:rsid w:val="00373D2C"/>
    <w:rsid w:val="003742AC"/>
    <w:rsid w:val="00377CE1"/>
    <w:rsid w:val="0038114C"/>
    <w:rsid w:val="00385BF0"/>
    <w:rsid w:val="00387186"/>
    <w:rsid w:val="003939FF"/>
    <w:rsid w:val="003A11C2"/>
    <w:rsid w:val="003A2223"/>
    <w:rsid w:val="003A2A0F"/>
    <w:rsid w:val="003A45A1"/>
    <w:rsid w:val="003A5B0A"/>
    <w:rsid w:val="003A5B48"/>
    <w:rsid w:val="003A6BAC"/>
    <w:rsid w:val="003A70A4"/>
    <w:rsid w:val="003A7EF3"/>
    <w:rsid w:val="003B159C"/>
    <w:rsid w:val="003B369F"/>
    <w:rsid w:val="003B36A3"/>
    <w:rsid w:val="003B64BB"/>
    <w:rsid w:val="003B7FE5"/>
    <w:rsid w:val="003C02FD"/>
    <w:rsid w:val="003C11C8"/>
    <w:rsid w:val="003C2702"/>
    <w:rsid w:val="003C7806"/>
    <w:rsid w:val="003D109F"/>
    <w:rsid w:val="003D2478"/>
    <w:rsid w:val="003D3C45"/>
    <w:rsid w:val="003D5B1F"/>
    <w:rsid w:val="003E15FA"/>
    <w:rsid w:val="003E3AA3"/>
    <w:rsid w:val="003E55E4"/>
    <w:rsid w:val="003E74E3"/>
    <w:rsid w:val="003F05C7"/>
    <w:rsid w:val="003F2CD4"/>
    <w:rsid w:val="003F6BBE"/>
    <w:rsid w:val="004000E8"/>
    <w:rsid w:val="00400439"/>
    <w:rsid w:val="00402E2B"/>
    <w:rsid w:val="0040512B"/>
    <w:rsid w:val="00405CA5"/>
    <w:rsid w:val="00407CD3"/>
    <w:rsid w:val="00410134"/>
    <w:rsid w:val="00410B72"/>
    <w:rsid w:val="00410F18"/>
    <w:rsid w:val="0041263E"/>
    <w:rsid w:val="00413AAC"/>
    <w:rsid w:val="00413E92"/>
    <w:rsid w:val="00420370"/>
    <w:rsid w:val="00421105"/>
    <w:rsid w:val="00422AA4"/>
    <w:rsid w:val="004242F4"/>
    <w:rsid w:val="00427248"/>
    <w:rsid w:val="0043624B"/>
    <w:rsid w:val="00437447"/>
    <w:rsid w:val="00441A92"/>
    <w:rsid w:val="004431DC"/>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768"/>
    <w:rsid w:val="00482004"/>
    <w:rsid w:val="00492BC5"/>
    <w:rsid w:val="004964F1"/>
    <w:rsid w:val="004A16BC"/>
    <w:rsid w:val="004A2B94"/>
    <w:rsid w:val="004A4B33"/>
    <w:rsid w:val="004B1D5E"/>
    <w:rsid w:val="004B2559"/>
    <w:rsid w:val="004B49EF"/>
    <w:rsid w:val="004B6F6A"/>
    <w:rsid w:val="004B7C0C"/>
    <w:rsid w:val="004C1151"/>
    <w:rsid w:val="004C3898"/>
    <w:rsid w:val="004C6842"/>
    <w:rsid w:val="004D36B1"/>
    <w:rsid w:val="004D7EBD"/>
    <w:rsid w:val="004E2680"/>
    <w:rsid w:val="004E28F9"/>
    <w:rsid w:val="004E462E"/>
    <w:rsid w:val="004E56DC"/>
    <w:rsid w:val="004E76F4"/>
    <w:rsid w:val="004F0B4E"/>
    <w:rsid w:val="004F0B6C"/>
    <w:rsid w:val="004F2078"/>
    <w:rsid w:val="004F4DA3"/>
    <w:rsid w:val="00506557"/>
    <w:rsid w:val="0050677A"/>
    <w:rsid w:val="0050778A"/>
    <w:rsid w:val="005108D8"/>
    <w:rsid w:val="005116F9"/>
    <w:rsid w:val="005153A7"/>
    <w:rsid w:val="005219CF"/>
    <w:rsid w:val="00523E8F"/>
    <w:rsid w:val="0052629E"/>
    <w:rsid w:val="00526F7F"/>
    <w:rsid w:val="005338C5"/>
    <w:rsid w:val="00534B59"/>
    <w:rsid w:val="0053662A"/>
    <w:rsid w:val="00536759"/>
    <w:rsid w:val="00537C62"/>
    <w:rsid w:val="005442EF"/>
    <w:rsid w:val="00546970"/>
    <w:rsid w:val="00547494"/>
    <w:rsid w:val="00554E19"/>
    <w:rsid w:val="0056121F"/>
    <w:rsid w:val="00572505"/>
    <w:rsid w:val="005761DC"/>
    <w:rsid w:val="00582809"/>
    <w:rsid w:val="0058798C"/>
    <w:rsid w:val="005900FA"/>
    <w:rsid w:val="005935A4"/>
    <w:rsid w:val="005948C2"/>
    <w:rsid w:val="00595DCA"/>
    <w:rsid w:val="0059779B"/>
    <w:rsid w:val="005A209A"/>
    <w:rsid w:val="005A4D02"/>
    <w:rsid w:val="005A662D"/>
    <w:rsid w:val="005B1409"/>
    <w:rsid w:val="005B35D7"/>
    <w:rsid w:val="005B392A"/>
    <w:rsid w:val="005B3AA3"/>
    <w:rsid w:val="005B6F83"/>
    <w:rsid w:val="005C74FB"/>
    <w:rsid w:val="005D0E32"/>
    <w:rsid w:val="005D1602"/>
    <w:rsid w:val="005D2381"/>
    <w:rsid w:val="005E385F"/>
    <w:rsid w:val="005E5B81"/>
    <w:rsid w:val="005F2CB1"/>
    <w:rsid w:val="005F3025"/>
    <w:rsid w:val="005F618C"/>
    <w:rsid w:val="005F70BD"/>
    <w:rsid w:val="00600705"/>
    <w:rsid w:val="0060283C"/>
    <w:rsid w:val="00604F14"/>
    <w:rsid w:val="00611B83"/>
    <w:rsid w:val="00613257"/>
    <w:rsid w:val="00620A71"/>
    <w:rsid w:val="00620D80"/>
    <w:rsid w:val="006234A6"/>
    <w:rsid w:val="00627A83"/>
    <w:rsid w:val="00630001"/>
    <w:rsid w:val="006311B3"/>
    <w:rsid w:val="0063284C"/>
    <w:rsid w:val="00636398"/>
    <w:rsid w:val="006368D3"/>
    <w:rsid w:val="006377EC"/>
    <w:rsid w:val="0064151F"/>
    <w:rsid w:val="00641533"/>
    <w:rsid w:val="0064208D"/>
    <w:rsid w:val="00643475"/>
    <w:rsid w:val="0064396A"/>
    <w:rsid w:val="00645AF8"/>
    <w:rsid w:val="0064624E"/>
    <w:rsid w:val="00650AB9"/>
    <w:rsid w:val="006534F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2C"/>
    <w:rsid w:val="006771F9"/>
    <w:rsid w:val="006776D7"/>
    <w:rsid w:val="00681003"/>
    <w:rsid w:val="006817C9"/>
    <w:rsid w:val="00683ECE"/>
    <w:rsid w:val="00694F78"/>
    <w:rsid w:val="00695FC2"/>
    <w:rsid w:val="00696949"/>
    <w:rsid w:val="00697052"/>
    <w:rsid w:val="006A18C4"/>
    <w:rsid w:val="006A46FB"/>
    <w:rsid w:val="006A5744"/>
    <w:rsid w:val="006A5E28"/>
    <w:rsid w:val="006A697B"/>
    <w:rsid w:val="006A7AFF"/>
    <w:rsid w:val="006B1816"/>
    <w:rsid w:val="006B2099"/>
    <w:rsid w:val="006B280D"/>
    <w:rsid w:val="006B50CF"/>
    <w:rsid w:val="006B5887"/>
    <w:rsid w:val="006C03B8"/>
    <w:rsid w:val="006C3C3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9B3"/>
    <w:rsid w:val="00702913"/>
    <w:rsid w:val="0070346E"/>
    <w:rsid w:val="00704542"/>
    <w:rsid w:val="00704EDB"/>
    <w:rsid w:val="00706101"/>
    <w:rsid w:val="00707072"/>
    <w:rsid w:val="00707D61"/>
    <w:rsid w:val="00712198"/>
    <w:rsid w:val="00712287"/>
    <w:rsid w:val="00712772"/>
    <w:rsid w:val="007148D3"/>
    <w:rsid w:val="00715B9A"/>
    <w:rsid w:val="00720A18"/>
    <w:rsid w:val="007223BF"/>
    <w:rsid w:val="007257D0"/>
    <w:rsid w:val="00726EA6"/>
    <w:rsid w:val="00727208"/>
    <w:rsid w:val="00727680"/>
    <w:rsid w:val="00732B7B"/>
    <w:rsid w:val="007348B1"/>
    <w:rsid w:val="007362A6"/>
    <w:rsid w:val="00736D7D"/>
    <w:rsid w:val="00740E58"/>
    <w:rsid w:val="007445A0"/>
    <w:rsid w:val="0074511A"/>
    <w:rsid w:val="0074524B"/>
    <w:rsid w:val="00747D8B"/>
    <w:rsid w:val="00751228"/>
    <w:rsid w:val="00753B29"/>
    <w:rsid w:val="007571E1"/>
    <w:rsid w:val="00757A16"/>
    <w:rsid w:val="007604B2"/>
    <w:rsid w:val="00761CCC"/>
    <w:rsid w:val="00765281"/>
    <w:rsid w:val="00766BAD"/>
    <w:rsid w:val="007729A2"/>
    <w:rsid w:val="007755F2"/>
    <w:rsid w:val="00776971"/>
    <w:rsid w:val="00777151"/>
    <w:rsid w:val="00780A80"/>
    <w:rsid w:val="0078177E"/>
    <w:rsid w:val="0078304C"/>
    <w:rsid w:val="00783673"/>
    <w:rsid w:val="00783E21"/>
    <w:rsid w:val="00785490"/>
    <w:rsid w:val="007925EA"/>
    <w:rsid w:val="00793CD8"/>
    <w:rsid w:val="00795C92"/>
    <w:rsid w:val="00796231"/>
    <w:rsid w:val="007A1CB3"/>
    <w:rsid w:val="007A306F"/>
    <w:rsid w:val="007A3648"/>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9EB"/>
    <w:rsid w:val="008158D6"/>
    <w:rsid w:val="00817196"/>
    <w:rsid w:val="008235DB"/>
    <w:rsid w:val="00823EC1"/>
    <w:rsid w:val="00824AB4"/>
    <w:rsid w:val="00825C42"/>
    <w:rsid w:val="00825D25"/>
    <w:rsid w:val="00827D6F"/>
    <w:rsid w:val="00830FA7"/>
    <w:rsid w:val="0083493C"/>
    <w:rsid w:val="008376AC"/>
    <w:rsid w:val="008444E8"/>
    <w:rsid w:val="00844E80"/>
    <w:rsid w:val="00846FE7"/>
    <w:rsid w:val="00855C21"/>
    <w:rsid w:val="008560E3"/>
    <w:rsid w:val="00856911"/>
    <w:rsid w:val="00863C42"/>
    <w:rsid w:val="008677FD"/>
    <w:rsid w:val="008706D4"/>
    <w:rsid w:val="00870F8A"/>
    <w:rsid w:val="008719A4"/>
    <w:rsid w:val="00871D23"/>
    <w:rsid w:val="00874312"/>
    <w:rsid w:val="0087437C"/>
    <w:rsid w:val="00875CD7"/>
    <w:rsid w:val="00876B4D"/>
    <w:rsid w:val="00877F18"/>
    <w:rsid w:val="0089159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462"/>
    <w:rsid w:val="00931BD9"/>
    <w:rsid w:val="009368F3"/>
    <w:rsid w:val="00937B32"/>
    <w:rsid w:val="00941636"/>
    <w:rsid w:val="00943742"/>
    <w:rsid w:val="00945C05"/>
    <w:rsid w:val="00946945"/>
    <w:rsid w:val="00947713"/>
    <w:rsid w:val="00950DE7"/>
    <w:rsid w:val="00952423"/>
    <w:rsid w:val="00953920"/>
    <w:rsid w:val="00953D47"/>
    <w:rsid w:val="0095681E"/>
    <w:rsid w:val="009572D4"/>
    <w:rsid w:val="00960CD9"/>
    <w:rsid w:val="00961921"/>
    <w:rsid w:val="0096430A"/>
    <w:rsid w:val="0096554B"/>
    <w:rsid w:val="0096584A"/>
    <w:rsid w:val="0097014A"/>
    <w:rsid w:val="00971F08"/>
    <w:rsid w:val="0097603D"/>
    <w:rsid w:val="00976949"/>
    <w:rsid w:val="00976D9B"/>
    <w:rsid w:val="00977D33"/>
    <w:rsid w:val="00980477"/>
    <w:rsid w:val="00985253"/>
    <w:rsid w:val="009853B3"/>
    <w:rsid w:val="00990630"/>
    <w:rsid w:val="00991761"/>
    <w:rsid w:val="00991AE2"/>
    <w:rsid w:val="00992CBE"/>
    <w:rsid w:val="00994DCA"/>
    <w:rsid w:val="009960EC"/>
    <w:rsid w:val="009970DD"/>
    <w:rsid w:val="009A0FBA"/>
    <w:rsid w:val="009A1601"/>
    <w:rsid w:val="009A3BB6"/>
    <w:rsid w:val="009A462D"/>
    <w:rsid w:val="009A5CBA"/>
    <w:rsid w:val="009A6635"/>
    <w:rsid w:val="009B1F30"/>
    <w:rsid w:val="009B2137"/>
    <w:rsid w:val="009B3AC2"/>
    <w:rsid w:val="009B4DB1"/>
    <w:rsid w:val="009B4DF4"/>
    <w:rsid w:val="009B564E"/>
    <w:rsid w:val="009B5C28"/>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A03143"/>
    <w:rsid w:val="00A031D8"/>
    <w:rsid w:val="00A048A8"/>
    <w:rsid w:val="00A04F49"/>
    <w:rsid w:val="00A1362C"/>
    <w:rsid w:val="00A13E54"/>
    <w:rsid w:val="00A17F63"/>
    <w:rsid w:val="00A2193B"/>
    <w:rsid w:val="00A2351A"/>
    <w:rsid w:val="00A264A9"/>
    <w:rsid w:val="00A26DCF"/>
    <w:rsid w:val="00A27785"/>
    <w:rsid w:val="00A30187"/>
    <w:rsid w:val="00A3448A"/>
    <w:rsid w:val="00A36297"/>
    <w:rsid w:val="00A41E2B"/>
    <w:rsid w:val="00A45B74"/>
    <w:rsid w:val="00A52268"/>
    <w:rsid w:val="00A52E1D"/>
    <w:rsid w:val="00A573F6"/>
    <w:rsid w:val="00A609FB"/>
    <w:rsid w:val="00A61499"/>
    <w:rsid w:val="00A62A77"/>
    <w:rsid w:val="00A63483"/>
    <w:rsid w:val="00A657D7"/>
    <w:rsid w:val="00A660AC"/>
    <w:rsid w:val="00A67E6C"/>
    <w:rsid w:val="00A71B99"/>
    <w:rsid w:val="00A739D0"/>
    <w:rsid w:val="00A761D4"/>
    <w:rsid w:val="00A77EC4"/>
    <w:rsid w:val="00A851E6"/>
    <w:rsid w:val="00A8792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7665"/>
    <w:rsid w:val="00B20256"/>
    <w:rsid w:val="00B20D09"/>
    <w:rsid w:val="00B228AE"/>
    <w:rsid w:val="00B2763F"/>
    <w:rsid w:val="00B27AAC"/>
    <w:rsid w:val="00B30929"/>
    <w:rsid w:val="00B35037"/>
    <w:rsid w:val="00B35BF4"/>
    <w:rsid w:val="00B372AA"/>
    <w:rsid w:val="00B40445"/>
    <w:rsid w:val="00B409E0"/>
    <w:rsid w:val="00B41888"/>
    <w:rsid w:val="00B44DBD"/>
    <w:rsid w:val="00B45A52"/>
    <w:rsid w:val="00B46175"/>
    <w:rsid w:val="00B5116B"/>
    <w:rsid w:val="00B548B7"/>
    <w:rsid w:val="00B55E00"/>
    <w:rsid w:val="00B664C7"/>
    <w:rsid w:val="00B739F6"/>
    <w:rsid w:val="00B81A6C"/>
    <w:rsid w:val="00B85DE5"/>
    <w:rsid w:val="00B90F73"/>
    <w:rsid w:val="00B92390"/>
    <w:rsid w:val="00B93B59"/>
    <w:rsid w:val="00B9406A"/>
    <w:rsid w:val="00BA2280"/>
    <w:rsid w:val="00BA2A08"/>
    <w:rsid w:val="00BA56D2"/>
    <w:rsid w:val="00BA76E0"/>
    <w:rsid w:val="00BB2A25"/>
    <w:rsid w:val="00BB3AE4"/>
    <w:rsid w:val="00BB51E9"/>
    <w:rsid w:val="00BC0FDC"/>
    <w:rsid w:val="00BC3053"/>
    <w:rsid w:val="00BC4D2E"/>
    <w:rsid w:val="00BC7A46"/>
    <w:rsid w:val="00BD48AC"/>
    <w:rsid w:val="00BD5F1A"/>
    <w:rsid w:val="00BE0960"/>
    <w:rsid w:val="00BE1234"/>
    <w:rsid w:val="00BE2FA6"/>
    <w:rsid w:val="00BE333F"/>
    <w:rsid w:val="00BE7406"/>
    <w:rsid w:val="00BE7603"/>
    <w:rsid w:val="00BF3279"/>
    <w:rsid w:val="00BF74C7"/>
    <w:rsid w:val="00C015F1"/>
    <w:rsid w:val="00C016AA"/>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3C5E"/>
    <w:rsid w:val="00C64672"/>
    <w:rsid w:val="00C66CCB"/>
    <w:rsid w:val="00C67367"/>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4103"/>
    <w:rsid w:val="00CC4FCA"/>
    <w:rsid w:val="00CC525B"/>
    <w:rsid w:val="00CC6D8A"/>
    <w:rsid w:val="00CC7B45"/>
    <w:rsid w:val="00CD1096"/>
    <w:rsid w:val="00CD1188"/>
    <w:rsid w:val="00CD2ED1"/>
    <w:rsid w:val="00CD337B"/>
    <w:rsid w:val="00CD7E19"/>
    <w:rsid w:val="00CE0424"/>
    <w:rsid w:val="00CE706A"/>
    <w:rsid w:val="00CE7561"/>
    <w:rsid w:val="00CF1354"/>
    <w:rsid w:val="00CF1EAE"/>
    <w:rsid w:val="00CF3B1F"/>
    <w:rsid w:val="00CF3BF6"/>
    <w:rsid w:val="00CF625B"/>
    <w:rsid w:val="00CF687E"/>
    <w:rsid w:val="00CF6D96"/>
    <w:rsid w:val="00D0349B"/>
    <w:rsid w:val="00D0387B"/>
    <w:rsid w:val="00D10249"/>
    <w:rsid w:val="00D115C3"/>
    <w:rsid w:val="00D11897"/>
    <w:rsid w:val="00D13135"/>
    <w:rsid w:val="00D13E4E"/>
    <w:rsid w:val="00D22D6A"/>
    <w:rsid w:val="00D239A7"/>
    <w:rsid w:val="00D23F47"/>
    <w:rsid w:val="00D36BB9"/>
    <w:rsid w:val="00D36E71"/>
    <w:rsid w:val="00D37D87"/>
    <w:rsid w:val="00D40B33"/>
    <w:rsid w:val="00D4318F"/>
    <w:rsid w:val="00D438BF"/>
    <w:rsid w:val="00D440F8"/>
    <w:rsid w:val="00D546FF"/>
    <w:rsid w:val="00D55AD5"/>
    <w:rsid w:val="00D576CA"/>
    <w:rsid w:val="00D57BFF"/>
    <w:rsid w:val="00D60AB7"/>
    <w:rsid w:val="00D61AF5"/>
    <w:rsid w:val="00D652B5"/>
    <w:rsid w:val="00D66155"/>
    <w:rsid w:val="00D708B0"/>
    <w:rsid w:val="00D70C61"/>
    <w:rsid w:val="00D730E9"/>
    <w:rsid w:val="00D77B1D"/>
    <w:rsid w:val="00D8021F"/>
    <w:rsid w:val="00D80383"/>
    <w:rsid w:val="00D823C6"/>
    <w:rsid w:val="00D8327F"/>
    <w:rsid w:val="00D86CA3"/>
    <w:rsid w:val="00D871CE"/>
    <w:rsid w:val="00D9196D"/>
    <w:rsid w:val="00D92982"/>
    <w:rsid w:val="00D93D77"/>
    <w:rsid w:val="00D95A57"/>
    <w:rsid w:val="00D961C6"/>
    <w:rsid w:val="00DA2581"/>
    <w:rsid w:val="00DA305E"/>
    <w:rsid w:val="00DA4F10"/>
    <w:rsid w:val="00DA5417"/>
    <w:rsid w:val="00DA56E8"/>
    <w:rsid w:val="00DB0A9F"/>
    <w:rsid w:val="00DB377D"/>
    <w:rsid w:val="00DC2D36"/>
    <w:rsid w:val="00DC53EF"/>
    <w:rsid w:val="00DE5608"/>
    <w:rsid w:val="00DE58D0"/>
    <w:rsid w:val="00DE654F"/>
    <w:rsid w:val="00DF0B6E"/>
    <w:rsid w:val="00DF15E0"/>
    <w:rsid w:val="00DF37A0"/>
    <w:rsid w:val="00DF4C23"/>
    <w:rsid w:val="00DF66E1"/>
    <w:rsid w:val="00E110E7"/>
    <w:rsid w:val="00E11B20"/>
    <w:rsid w:val="00E17FA2"/>
    <w:rsid w:val="00E22330"/>
    <w:rsid w:val="00E307A6"/>
    <w:rsid w:val="00E30B5A"/>
    <w:rsid w:val="00E3123D"/>
    <w:rsid w:val="00E31461"/>
    <w:rsid w:val="00E31D43"/>
    <w:rsid w:val="00E32608"/>
    <w:rsid w:val="00E34188"/>
    <w:rsid w:val="00E34B6E"/>
    <w:rsid w:val="00E35559"/>
    <w:rsid w:val="00E3723A"/>
    <w:rsid w:val="00E37860"/>
    <w:rsid w:val="00E409FF"/>
    <w:rsid w:val="00E446F1"/>
    <w:rsid w:val="00E46886"/>
    <w:rsid w:val="00E47AEF"/>
    <w:rsid w:val="00E53B75"/>
    <w:rsid w:val="00E54E3B"/>
    <w:rsid w:val="00E57565"/>
    <w:rsid w:val="00E63838"/>
    <w:rsid w:val="00E64434"/>
    <w:rsid w:val="00E67C51"/>
    <w:rsid w:val="00E72337"/>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1DF3"/>
    <w:rsid w:val="00F0528D"/>
    <w:rsid w:val="00F059F9"/>
    <w:rsid w:val="00F06C67"/>
    <w:rsid w:val="00F06DFD"/>
    <w:rsid w:val="00F071D1"/>
    <w:rsid w:val="00F07533"/>
    <w:rsid w:val="00F10629"/>
    <w:rsid w:val="00F15FA5"/>
    <w:rsid w:val="00F209B7"/>
    <w:rsid w:val="00F20F5C"/>
    <w:rsid w:val="00F2376F"/>
    <w:rsid w:val="00F243D8"/>
    <w:rsid w:val="00F26A50"/>
    <w:rsid w:val="00F30828"/>
    <w:rsid w:val="00F313D6"/>
    <w:rsid w:val="00F40F0C"/>
    <w:rsid w:val="00F47429"/>
    <w:rsid w:val="00F4766C"/>
    <w:rsid w:val="00F47AE9"/>
    <w:rsid w:val="00F5060E"/>
    <w:rsid w:val="00F507D1"/>
    <w:rsid w:val="00F519CE"/>
    <w:rsid w:val="00F51ADA"/>
    <w:rsid w:val="00F55FC8"/>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A30"/>
    <w:rsid w:val="00F868F5"/>
    <w:rsid w:val="00F9056A"/>
    <w:rsid w:val="00F90F8D"/>
    <w:rsid w:val="00F92782"/>
    <w:rsid w:val="00F93AA9"/>
    <w:rsid w:val="00F96985"/>
    <w:rsid w:val="00F97838"/>
    <w:rsid w:val="00FA2BB3"/>
    <w:rsid w:val="00FA7313"/>
    <w:rsid w:val="00FB17A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7"/>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46F3515-9435-45BE-97D2-D9DB23EAC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1687</Words>
  <Characters>9616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11281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Ronteix (Thales)</cp:lastModifiedBy>
  <cp:revision>2</cp:revision>
  <cp:lastPrinted>2008-01-31T07:09:00Z</cp:lastPrinted>
  <dcterms:created xsi:type="dcterms:W3CDTF">2024-05-09T18:58:00Z</dcterms:created>
  <dcterms:modified xsi:type="dcterms:W3CDTF">2024-05-09T18:58:00Z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